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1B564FE6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C21DD1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347FD3" w:rsidRPr="00347FD3">
        <w:rPr>
          <w:b/>
          <w:i/>
          <w:noProof/>
          <w:sz w:val="28"/>
        </w:rPr>
        <w:t>R5-246232</w:t>
      </w:r>
      <w:r w:rsidR="008678BD" w:rsidRPr="008D3618">
        <w:rPr>
          <w:b/>
          <w:i/>
          <w:noProof/>
          <w:sz w:val="28"/>
          <w:highlight w:val="green"/>
        </w:rPr>
        <w:t>r1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E2AC85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C477FD">
              <w:rPr>
                <w:b/>
                <w:noProof/>
                <w:sz w:val="28"/>
              </w:rPr>
              <w:t>521-</w:t>
            </w:r>
            <w:r w:rsidR="00C477F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0F6F8F" w:rsidR="001E41F3" w:rsidRPr="00410371" w:rsidRDefault="005F40AC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5F40AC">
              <w:rPr>
                <w:b/>
                <w:noProof/>
                <w:sz w:val="28"/>
              </w:rPr>
              <w:t>1093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477FD">
              <w:rPr>
                <w:b/>
                <w:sz w:val="28"/>
              </w:rPr>
              <w:t>1</w:t>
            </w:r>
            <w:r w:rsidR="00E11261" w:rsidRPr="00C477FD">
              <w:rPr>
                <w:b/>
                <w:sz w:val="28"/>
              </w:rPr>
              <w:t>8</w:t>
            </w:r>
            <w:r w:rsidRPr="00C477FD">
              <w:rPr>
                <w:b/>
                <w:sz w:val="28"/>
              </w:rPr>
              <w:t>.</w:t>
            </w:r>
            <w:r w:rsidR="00902627" w:rsidRPr="00C477FD">
              <w:rPr>
                <w:b/>
                <w:sz w:val="28"/>
              </w:rPr>
              <w:t>4</w:t>
            </w:r>
            <w:r w:rsidRPr="00C477F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08F755" w:rsidR="001E41F3" w:rsidRDefault="00C167D9">
            <w:pPr>
              <w:pStyle w:val="CRCoverPage"/>
              <w:spacing w:after="0"/>
              <w:ind w:left="100"/>
              <w:rPr>
                <w:noProof/>
              </w:rPr>
            </w:pPr>
            <w:r w:rsidRPr="00C167D9">
              <w:t>PC7 FR2 MU - Tx test cases update in 38.521-2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9F5CBA" w:rsidR="001E41F3" w:rsidRDefault="003B2C0D">
            <w:pPr>
              <w:pStyle w:val="CRCoverPage"/>
              <w:spacing w:after="0"/>
              <w:ind w:left="100"/>
              <w:rPr>
                <w:noProof/>
              </w:rPr>
            </w:pPr>
            <w:r w:rsidRPr="00F34CDB">
              <w:t xml:space="preserve">TEI17_Test, </w:t>
            </w:r>
            <w:proofErr w:type="spellStart"/>
            <w:r w:rsidRPr="00F34CDB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9299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6B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C477FD">
              <w:t>Rel-1</w:t>
            </w:r>
            <w:r w:rsidR="00E11261" w:rsidRPr="00C477F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E819C5" w:rsidR="001E41F3" w:rsidRDefault="00000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FR2 RF Tx test cases </w:t>
            </w:r>
            <w:r w:rsidR="00CB730F">
              <w:rPr>
                <w:noProof/>
              </w:rPr>
              <w:t>listed</w:t>
            </w:r>
            <w:r>
              <w:rPr>
                <w:noProof/>
              </w:rPr>
              <w:t xml:space="preserve"> in the </w:t>
            </w:r>
            <w:proofErr w:type="spellStart"/>
            <w:r w:rsidRPr="00F34CDB">
              <w:t>NR_redcap_plus_ARCH-UEConTest</w:t>
            </w:r>
            <w:proofErr w:type="spellEnd"/>
            <w:r>
              <w:t xml:space="preserve"> work plan, MUs have been defined for PC7 in TR 38.903 in </w:t>
            </w:r>
            <w:r w:rsidR="005F40AC" w:rsidRPr="005F40AC">
              <w:t>R5-246231</w:t>
            </w:r>
            <w:r>
              <w:t>. Test case</w:t>
            </w:r>
            <w:r w:rsidR="00CB730F">
              <w:t>s</w:t>
            </w:r>
            <w:r>
              <w:t xml:space="preserve"> definition can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427353" w:rsidR="001E41F3" w:rsidRDefault="00000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603A72">
              <w:rPr>
                <w:noProof/>
              </w:rPr>
              <w:t>d</w:t>
            </w:r>
            <w:r>
              <w:rPr>
                <w:noProof/>
              </w:rPr>
              <w:t xml:space="preserve"> test definition </w:t>
            </w:r>
            <w:r w:rsidR="00603A72">
              <w:rPr>
                <w:noProof/>
              </w:rPr>
              <w:t>according to progress in PC7 for the test cases</w:t>
            </w:r>
            <w:r w:rsidR="00CB730F">
              <w:rPr>
                <w:noProof/>
              </w:rPr>
              <w:t xml:space="preserve"> in the</w:t>
            </w:r>
            <w:r w:rsidR="00603A72">
              <w:rPr>
                <w:noProof/>
              </w:rPr>
              <w:t xml:space="preserve"> clauses </w:t>
            </w:r>
            <w:r w:rsidR="00CB730F">
              <w:rPr>
                <w:noProof/>
              </w:rPr>
              <w:t xml:space="preserve">listed </w:t>
            </w:r>
            <w:r w:rsidR="00603A72">
              <w:rPr>
                <w:noProof/>
              </w:rPr>
              <w:t>below.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E2FD1B" w:rsidR="001E41F3" w:rsidRDefault="00603A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definition will remain incomple for PC7 and then PC7 will remain untestable.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5DB9A3" w:rsidR="001E41F3" w:rsidRDefault="00D02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6.2.1.1, 6.2.1.2, 6.2.2, 6.2.3, 6.3.1</w:t>
            </w:r>
            <w:r w:rsidR="009528C8">
              <w:rPr>
                <w:noProof/>
              </w:rPr>
              <w:t>, 6.4.2.2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CA37F" w14:textId="77777777" w:rsidR="00695A32" w:rsidRDefault="00695A32">
            <w:pPr>
              <w:pStyle w:val="CRCoverPage"/>
              <w:spacing w:after="0"/>
              <w:ind w:left="100"/>
              <w:rPr>
                <w:noProof/>
              </w:rPr>
            </w:pPr>
            <w:r w:rsidRPr="00695A32">
              <w:rPr>
                <w:noProof/>
                <w:color w:val="FF0000"/>
              </w:rPr>
              <w:t>Note for Editors.</w:t>
            </w:r>
            <w:r>
              <w:rPr>
                <w:noProof/>
              </w:rPr>
              <w:t xml:space="preserve"> </w:t>
            </w:r>
          </w:p>
          <w:p w14:paraId="00D3B8F7" w14:textId="1BD160D6" w:rsidR="001E41F3" w:rsidRDefault="00695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remove the empty columns left after removing their content.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24E9B" w14:textId="2320FAC5" w:rsidR="008863B9" w:rsidRDefault="008D3618">
            <w:pPr>
              <w:pStyle w:val="CRCoverPage"/>
              <w:spacing w:after="0"/>
              <w:ind w:left="100"/>
              <w:rPr>
                <w:noProof/>
              </w:rPr>
            </w:pPr>
            <w:r w:rsidRPr="008D3618">
              <w:rPr>
                <w:noProof/>
                <w:highlight w:val="green"/>
              </w:rPr>
              <w:t>r1</w:t>
            </w:r>
            <w:r>
              <w:rPr>
                <w:noProof/>
              </w:rPr>
              <w:t>:</w:t>
            </w:r>
          </w:p>
          <w:p w14:paraId="6ACA4173" w14:textId="2325570A" w:rsidR="008D3618" w:rsidRDefault="008D36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-removed duplicated words added in 6.2.1.2 editor’s note</w:t>
            </w:r>
            <w:r w:rsidR="00187048">
              <w:rPr>
                <w:noProof/>
              </w:rPr>
              <w:t xml:space="preserve"> update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2D91D4F4" w14:textId="77777777" w:rsidR="00FD0AFA" w:rsidRPr="00B62173" w:rsidRDefault="00FD0AFA" w:rsidP="00FD0AFA">
      <w:pPr>
        <w:pStyle w:val="Heading4"/>
      </w:pPr>
      <w:r w:rsidRPr="00B62173">
        <w:t>6.2.1.1</w:t>
      </w:r>
      <w:r w:rsidRPr="00B62173">
        <w:tab/>
        <w:t>UE maximum output power - EIRP and TRP</w:t>
      </w:r>
    </w:p>
    <w:p w14:paraId="4EA35B4C" w14:textId="77777777" w:rsidR="00FD0AFA" w:rsidRPr="00B62173" w:rsidRDefault="00FD0AFA" w:rsidP="00FD0AFA">
      <w:pPr>
        <w:pStyle w:val="EditorsNote"/>
      </w:pPr>
      <w:r w:rsidRPr="00B62173">
        <w:t>Editor’s note: The following aspects are either missing or not yet determined:</w:t>
      </w:r>
    </w:p>
    <w:p w14:paraId="6BF25776" w14:textId="6F29F53A" w:rsidR="00FD0AFA" w:rsidRPr="00B62173" w:rsidRDefault="00FD0AFA" w:rsidP="00FD0AFA">
      <w:pPr>
        <w:pStyle w:val="EditorsNote"/>
      </w:pPr>
      <w:r w:rsidRPr="00B62173">
        <w:t>-</w:t>
      </w:r>
      <w:r w:rsidRPr="00B62173">
        <w:tab/>
        <w:t>Measurement Uncertainties and Test Tolerances are FFS for power class</w:t>
      </w:r>
      <w:r w:rsidRPr="00DB7F02">
        <w:t xml:space="preserve"> other than 1, 3, 5</w:t>
      </w:r>
      <w:ins w:id="1" w:author="Adan Toril" w:date="2024-10-11T13:57:00Z" w16du:dateUtc="2024-10-11T11:57:00Z">
        <w:r w:rsidR="00A06966">
          <w:t>, 6</w:t>
        </w:r>
      </w:ins>
      <w:r w:rsidRPr="00DB7F02">
        <w:t xml:space="preserve"> and </w:t>
      </w:r>
      <w:del w:id="2" w:author="Adan Toril" w:date="2024-10-11T13:57:00Z" w16du:dateUtc="2024-10-11T11:57:00Z">
        <w:r w:rsidRPr="00DB7F02" w:rsidDel="00A06966">
          <w:delText>6</w:delText>
        </w:r>
      </w:del>
      <w:ins w:id="3" w:author="Adan Toril" w:date="2024-10-11T13:57:00Z" w16du:dateUtc="2024-10-11T11:57:00Z">
        <w:r w:rsidR="00A06966">
          <w:t>7</w:t>
        </w:r>
      </w:ins>
      <w:r w:rsidRPr="00DB7F02">
        <w:t>.</w:t>
      </w:r>
    </w:p>
    <w:p w14:paraId="16DF81EF" w14:textId="77777777" w:rsidR="00410647" w:rsidRDefault="00410647" w:rsidP="00410647"/>
    <w:p w14:paraId="4B8F7187" w14:textId="77777777" w:rsidR="00FD0AFA" w:rsidRPr="00854822" w:rsidRDefault="00FD0AFA" w:rsidP="00FD0AFA"/>
    <w:p w14:paraId="59032C5F" w14:textId="77777777" w:rsidR="00FD0AFA" w:rsidRPr="00DE007D" w:rsidRDefault="00FD0AFA" w:rsidP="00FD0AF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9CA1AAA" w14:textId="77777777" w:rsidR="00FD0AFA" w:rsidRDefault="00FD0AFA" w:rsidP="00FD0AFA"/>
    <w:p w14:paraId="79DB36F3" w14:textId="77777777" w:rsidR="0007115E" w:rsidRPr="00B62173" w:rsidRDefault="0007115E" w:rsidP="0007115E">
      <w:pPr>
        <w:pStyle w:val="H6"/>
      </w:pPr>
      <w:bookmarkStart w:id="4" w:name="_CR6_2_1_1_5"/>
      <w:r w:rsidRPr="00B62173">
        <w:t>6.2.1.1.5</w:t>
      </w:r>
      <w:r w:rsidRPr="00B62173">
        <w:tab/>
        <w:t>Test requirement</w:t>
      </w:r>
    </w:p>
    <w:bookmarkEnd w:id="4"/>
    <w:p w14:paraId="69D81344" w14:textId="77777777" w:rsidR="0007115E" w:rsidRPr="00B62173" w:rsidRDefault="0007115E" w:rsidP="0007115E">
      <w:r w:rsidRPr="00B62173">
        <w:t>The EIRP derived in step 5 and TRP derived in step 6 shall not exceed the values specified in Table 6.2.1.1.5-1 to Table 6.2.1.1.5-4.</w:t>
      </w:r>
    </w:p>
    <w:p w14:paraId="216815CF" w14:textId="77777777" w:rsidR="0007115E" w:rsidRPr="00B62173" w:rsidRDefault="0007115E" w:rsidP="0007115E">
      <w:pPr>
        <w:pStyle w:val="TH"/>
      </w:pPr>
      <w:bookmarkStart w:id="5" w:name="_CRTable6_2_1_1_51"/>
      <w:r w:rsidRPr="00B62173">
        <w:t xml:space="preserve">Table </w:t>
      </w:r>
      <w:bookmarkEnd w:id="5"/>
      <w:r w:rsidRPr="00B62173">
        <w:t>6.2.1.1.5-1: UE maximum output test requirements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  <w:gridCol w:w="2170"/>
      </w:tblGrid>
      <w:tr w:rsidR="0007115E" w:rsidRPr="00B62173" w14:paraId="78C92567" w14:textId="77777777" w:rsidTr="00E16EFB">
        <w:trPr>
          <w:trHeight w:val="19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31197493" w14:textId="77777777" w:rsidR="0007115E" w:rsidRPr="00B62173" w:rsidRDefault="0007115E" w:rsidP="00E16EFB">
            <w:pPr>
              <w:pStyle w:val="TAH"/>
            </w:pPr>
            <w:r w:rsidRPr="00B62173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89A0518" w14:textId="77777777" w:rsidR="0007115E" w:rsidRPr="00B62173" w:rsidRDefault="0007115E" w:rsidP="00E16EFB">
            <w:pPr>
              <w:pStyle w:val="TAH"/>
            </w:pPr>
            <w:r w:rsidRPr="00B62173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07C22D75" w14:textId="77777777" w:rsidR="0007115E" w:rsidRPr="00B62173" w:rsidRDefault="0007115E" w:rsidP="00E16EFB">
            <w:pPr>
              <w:pStyle w:val="TAH"/>
            </w:pPr>
            <w:r w:rsidRPr="00B62173">
              <w:t>Max EIRP (dBm)</w:t>
            </w:r>
          </w:p>
        </w:tc>
        <w:tc>
          <w:tcPr>
            <w:tcW w:w="2170" w:type="dxa"/>
            <w:vAlign w:val="center"/>
          </w:tcPr>
          <w:p w14:paraId="3F569CC6" w14:textId="77777777" w:rsidR="0007115E" w:rsidRPr="00B62173" w:rsidRDefault="0007115E" w:rsidP="00E16EFB">
            <w:pPr>
              <w:pStyle w:val="TAH"/>
            </w:pPr>
            <w:r w:rsidRPr="00B62173">
              <w:t>Min peak EIRP (dBm)</w:t>
            </w:r>
          </w:p>
        </w:tc>
      </w:tr>
      <w:tr w:rsidR="0007115E" w:rsidRPr="00B62173" w14:paraId="2274E507" w14:textId="77777777" w:rsidTr="00E16EFB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57ACD993" w14:textId="77777777" w:rsidR="0007115E" w:rsidRPr="00B62173" w:rsidRDefault="0007115E" w:rsidP="00E16EFB">
            <w:pPr>
              <w:pStyle w:val="TAC"/>
            </w:pPr>
            <w:r w:rsidRPr="00B62173">
              <w:t>n257</w:t>
            </w:r>
          </w:p>
        </w:tc>
        <w:tc>
          <w:tcPr>
            <w:tcW w:w="1686" w:type="dxa"/>
            <w:shd w:val="clear" w:color="auto" w:fill="auto"/>
          </w:tcPr>
          <w:p w14:paraId="1D23D1AB" w14:textId="77777777" w:rsidR="0007115E" w:rsidRPr="00B62173" w:rsidRDefault="0007115E" w:rsidP="00E16EFB">
            <w:pPr>
              <w:pStyle w:val="TAC"/>
            </w:pPr>
            <w:r w:rsidRPr="00B62173">
              <w:t>35+TT</w:t>
            </w:r>
          </w:p>
        </w:tc>
        <w:tc>
          <w:tcPr>
            <w:tcW w:w="1691" w:type="dxa"/>
            <w:shd w:val="clear" w:color="auto" w:fill="auto"/>
          </w:tcPr>
          <w:p w14:paraId="022F4ADE" w14:textId="77777777" w:rsidR="0007115E" w:rsidRPr="00B62173" w:rsidRDefault="0007115E" w:rsidP="00E16EFB">
            <w:pPr>
              <w:pStyle w:val="TAC"/>
            </w:pPr>
            <w:r w:rsidRPr="00B62173">
              <w:t>55</w:t>
            </w:r>
          </w:p>
        </w:tc>
        <w:tc>
          <w:tcPr>
            <w:tcW w:w="2170" w:type="dxa"/>
          </w:tcPr>
          <w:p w14:paraId="6B57CD89" w14:textId="77777777" w:rsidR="0007115E" w:rsidRPr="00B62173" w:rsidRDefault="0007115E" w:rsidP="00E16EFB">
            <w:pPr>
              <w:pStyle w:val="TAC"/>
            </w:pPr>
            <w:r w:rsidRPr="00B62173">
              <w:t>40.0-TT</w:t>
            </w:r>
          </w:p>
        </w:tc>
      </w:tr>
      <w:tr w:rsidR="0007115E" w:rsidRPr="00B62173" w14:paraId="0F265913" w14:textId="77777777" w:rsidTr="00E16EFB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79830971" w14:textId="77777777" w:rsidR="0007115E" w:rsidRPr="00B62173" w:rsidRDefault="0007115E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1686" w:type="dxa"/>
            <w:shd w:val="clear" w:color="auto" w:fill="auto"/>
          </w:tcPr>
          <w:p w14:paraId="330E3454" w14:textId="77777777" w:rsidR="0007115E" w:rsidRPr="00B62173" w:rsidRDefault="0007115E" w:rsidP="00E16EFB">
            <w:pPr>
              <w:pStyle w:val="TAC"/>
            </w:pPr>
            <w:r w:rsidRPr="00B62173">
              <w:t>35+TT</w:t>
            </w:r>
          </w:p>
        </w:tc>
        <w:tc>
          <w:tcPr>
            <w:tcW w:w="1691" w:type="dxa"/>
            <w:shd w:val="clear" w:color="auto" w:fill="auto"/>
          </w:tcPr>
          <w:p w14:paraId="42FA5328" w14:textId="77777777" w:rsidR="0007115E" w:rsidRPr="00B62173" w:rsidRDefault="0007115E" w:rsidP="00E16EFB">
            <w:pPr>
              <w:pStyle w:val="TAC"/>
            </w:pPr>
            <w:r w:rsidRPr="00B62173">
              <w:t>55</w:t>
            </w:r>
          </w:p>
        </w:tc>
        <w:tc>
          <w:tcPr>
            <w:tcW w:w="2170" w:type="dxa"/>
          </w:tcPr>
          <w:p w14:paraId="1854FACD" w14:textId="77777777" w:rsidR="0007115E" w:rsidRPr="00B62173" w:rsidRDefault="0007115E" w:rsidP="00E16EFB">
            <w:pPr>
              <w:pStyle w:val="TAC"/>
            </w:pPr>
            <w:r w:rsidRPr="00B62173">
              <w:t>40.0-TT</w:t>
            </w:r>
          </w:p>
        </w:tc>
      </w:tr>
      <w:tr w:rsidR="0007115E" w:rsidRPr="00B62173" w14:paraId="28065F1A" w14:textId="77777777" w:rsidTr="00E16EFB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4D33F622" w14:textId="77777777" w:rsidR="0007115E" w:rsidRPr="00B62173" w:rsidRDefault="0007115E" w:rsidP="00E16EFB">
            <w:pPr>
              <w:pStyle w:val="TAC"/>
            </w:pPr>
            <w:r w:rsidRPr="00B62173">
              <w:t>n260</w:t>
            </w:r>
          </w:p>
        </w:tc>
        <w:tc>
          <w:tcPr>
            <w:tcW w:w="1686" w:type="dxa"/>
            <w:shd w:val="clear" w:color="auto" w:fill="auto"/>
          </w:tcPr>
          <w:p w14:paraId="5D765416" w14:textId="77777777" w:rsidR="0007115E" w:rsidRPr="00B62173" w:rsidRDefault="0007115E" w:rsidP="00E16EFB">
            <w:pPr>
              <w:pStyle w:val="TAC"/>
            </w:pPr>
            <w:r w:rsidRPr="00B62173">
              <w:t>35+TT</w:t>
            </w:r>
          </w:p>
        </w:tc>
        <w:tc>
          <w:tcPr>
            <w:tcW w:w="1691" w:type="dxa"/>
            <w:shd w:val="clear" w:color="auto" w:fill="auto"/>
          </w:tcPr>
          <w:p w14:paraId="1F84B2C0" w14:textId="77777777" w:rsidR="0007115E" w:rsidRPr="00B62173" w:rsidRDefault="0007115E" w:rsidP="00E16EFB">
            <w:pPr>
              <w:pStyle w:val="TAC"/>
            </w:pPr>
            <w:r w:rsidRPr="00B62173">
              <w:t>55</w:t>
            </w:r>
          </w:p>
        </w:tc>
        <w:tc>
          <w:tcPr>
            <w:tcW w:w="2170" w:type="dxa"/>
          </w:tcPr>
          <w:p w14:paraId="40CA32A9" w14:textId="77777777" w:rsidR="0007115E" w:rsidRPr="00B62173" w:rsidRDefault="0007115E" w:rsidP="00E16EFB">
            <w:pPr>
              <w:pStyle w:val="TAC"/>
            </w:pPr>
            <w:r w:rsidRPr="00B62173">
              <w:t>38.0-TT</w:t>
            </w:r>
          </w:p>
        </w:tc>
      </w:tr>
      <w:tr w:rsidR="0007115E" w:rsidRPr="00B62173" w14:paraId="4C071899" w14:textId="77777777" w:rsidTr="00E16EFB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177B3CE4" w14:textId="77777777" w:rsidR="0007115E" w:rsidRPr="00B62173" w:rsidRDefault="0007115E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1686" w:type="dxa"/>
            <w:shd w:val="clear" w:color="auto" w:fill="auto"/>
          </w:tcPr>
          <w:p w14:paraId="6DDBC580" w14:textId="77777777" w:rsidR="0007115E" w:rsidRPr="00B62173" w:rsidRDefault="0007115E" w:rsidP="00E16EFB">
            <w:pPr>
              <w:pStyle w:val="TAC"/>
            </w:pPr>
            <w:r w:rsidRPr="00B62173">
              <w:t>35+TT</w:t>
            </w:r>
          </w:p>
        </w:tc>
        <w:tc>
          <w:tcPr>
            <w:tcW w:w="1691" w:type="dxa"/>
            <w:shd w:val="clear" w:color="auto" w:fill="auto"/>
          </w:tcPr>
          <w:p w14:paraId="2334B511" w14:textId="77777777" w:rsidR="0007115E" w:rsidRPr="00B62173" w:rsidRDefault="0007115E" w:rsidP="00E16EFB">
            <w:pPr>
              <w:pStyle w:val="TAC"/>
            </w:pPr>
            <w:r w:rsidRPr="00B62173">
              <w:t>55</w:t>
            </w:r>
          </w:p>
        </w:tc>
        <w:tc>
          <w:tcPr>
            <w:tcW w:w="2170" w:type="dxa"/>
          </w:tcPr>
          <w:p w14:paraId="38130081" w14:textId="77777777" w:rsidR="0007115E" w:rsidRPr="00B62173" w:rsidRDefault="0007115E" w:rsidP="00E16EFB">
            <w:pPr>
              <w:pStyle w:val="TAC"/>
            </w:pPr>
            <w:r w:rsidRPr="00B62173">
              <w:t>40.0-TT</w:t>
            </w:r>
          </w:p>
        </w:tc>
      </w:tr>
    </w:tbl>
    <w:p w14:paraId="47478737" w14:textId="77777777" w:rsidR="0007115E" w:rsidRPr="00B62173" w:rsidRDefault="0007115E" w:rsidP="0007115E"/>
    <w:p w14:paraId="1E1B1675" w14:textId="77777777" w:rsidR="0007115E" w:rsidRPr="00B62173" w:rsidRDefault="0007115E" w:rsidP="0007115E">
      <w:pPr>
        <w:pStyle w:val="TH"/>
      </w:pPr>
      <w:bookmarkStart w:id="6" w:name="_CRTable6_2_1_1_51a"/>
      <w:r w:rsidRPr="00B62173">
        <w:t xml:space="preserve">Table </w:t>
      </w:r>
      <w:bookmarkEnd w:id="6"/>
      <w:r w:rsidRPr="00B62173">
        <w:t>6.2.1.1.5-1a: Test Tolerance (Max TRP for Power class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07115E" w:rsidRPr="00B62173" w14:paraId="4D136A43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594E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62173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ADCD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2173">
              <w:rPr>
                <w:rFonts w:ascii="Arial" w:hAnsi="Arial"/>
                <w:b/>
                <w:sz w:val="18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4840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62173">
              <w:rPr>
                <w:rFonts w:ascii="Arial" w:hAnsi="Arial"/>
                <w:b/>
                <w:sz w:val="18"/>
                <w:lang w:eastAsia="ja-JP"/>
              </w:rPr>
              <w:t>FR2b</w:t>
            </w:r>
          </w:p>
        </w:tc>
      </w:tr>
      <w:tr w:rsidR="0007115E" w:rsidRPr="00B62173" w14:paraId="08CEFE50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60D9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518E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2.78 dB, NTC</w:t>
            </w:r>
          </w:p>
          <w:p w14:paraId="0C757DA5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2.94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DA3E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2.87 dB, NTC</w:t>
            </w:r>
          </w:p>
          <w:p w14:paraId="4EFE31F2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3.03 dB, ETC</w:t>
            </w:r>
          </w:p>
        </w:tc>
      </w:tr>
    </w:tbl>
    <w:p w14:paraId="07FEFE09" w14:textId="77777777" w:rsidR="0007115E" w:rsidRPr="00B62173" w:rsidRDefault="0007115E" w:rsidP="0007115E"/>
    <w:p w14:paraId="5C6450DF" w14:textId="77777777" w:rsidR="0007115E" w:rsidRPr="00B62173" w:rsidRDefault="0007115E" w:rsidP="0007115E">
      <w:pPr>
        <w:pStyle w:val="TH"/>
      </w:pPr>
      <w:bookmarkStart w:id="7" w:name="_CRTable6_2_1_1_51b"/>
      <w:r w:rsidRPr="00B62173">
        <w:t xml:space="preserve">Table </w:t>
      </w:r>
      <w:bookmarkEnd w:id="7"/>
      <w:r w:rsidRPr="00B62173">
        <w:t>6.2.1.1.5-1b: Test Tolerance (Min peak EIRP for Power class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07115E" w:rsidRPr="00B62173" w14:paraId="6531AD68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5E4C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62173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3093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2173">
              <w:rPr>
                <w:rFonts w:ascii="Arial" w:hAnsi="Arial"/>
                <w:b/>
                <w:sz w:val="18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3C43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62173">
              <w:rPr>
                <w:rFonts w:ascii="Arial" w:hAnsi="Arial"/>
                <w:b/>
                <w:sz w:val="18"/>
                <w:lang w:eastAsia="ja-JP"/>
              </w:rPr>
              <w:t>FR2b</w:t>
            </w:r>
          </w:p>
        </w:tc>
      </w:tr>
      <w:tr w:rsidR="0007115E" w:rsidRPr="00B62173" w14:paraId="52B8D706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4B2B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8909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3.12 dB, NTC</w:t>
            </w:r>
          </w:p>
          <w:p w14:paraId="05AC0500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3.28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859A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3.12 dB, NTC</w:t>
            </w:r>
          </w:p>
          <w:p w14:paraId="003A2C0E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3.28 dB, ETC</w:t>
            </w:r>
          </w:p>
        </w:tc>
      </w:tr>
    </w:tbl>
    <w:p w14:paraId="181DD507" w14:textId="77777777" w:rsidR="0007115E" w:rsidRPr="00B62173" w:rsidRDefault="0007115E" w:rsidP="0007115E"/>
    <w:p w14:paraId="4B823938" w14:textId="77777777" w:rsidR="0007115E" w:rsidRPr="00B62173" w:rsidRDefault="0007115E" w:rsidP="0007115E">
      <w:pPr>
        <w:pStyle w:val="TH"/>
      </w:pPr>
      <w:bookmarkStart w:id="8" w:name="_CRTable6_2_1_1_52"/>
      <w:r w:rsidRPr="00B62173">
        <w:t xml:space="preserve">Table </w:t>
      </w:r>
      <w:bookmarkEnd w:id="8"/>
      <w:r w:rsidRPr="00B62173">
        <w:t>6.2.1.1.5-2: UE maximum output test requirements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  <w:gridCol w:w="2179"/>
      </w:tblGrid>
      <w:tr w:rsidR="0007115E" w:rsidRPr="00B62173" w14:paraId="64809D69" w14:textId="77777777" w:rsidTr="00E16EFB">
        <w:trPr>
          <w:trHeight w:val="19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5DDA04B7" w14:textId="77777777" w:rsidR="0007115E" w:rsidRPr="00B62173" w:rsidRDefault="0007115E" w:rsidP="00E16EFB">
            <w:pPr>
              <w:pStyle w:val="TAH"/>
            </w:pPr>
            <w:r w:rsidRPr="00B62173">
              <w:rPr>
                <w:rFonts w:eastAsia="Calibri"/>
              </w:rPr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FF3C57D" w14:textId="77777777" w:rsidR="0007115E" w:rsidRPr="00B62173" w:rsidRDefault="0007115E" w:rsidP="00E16EFB">
            <w:pPr>
              <w:pStyle w:val="TAH"/>
            </w:pPr>
            <w:r w:rsidRPr="00B62173">
              <w:rPr>
                <w:rFonts w:eastAsia="Calibri"/>
              </w:rPr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15EBFA32" w14:textId="77777777" w:rsidR="0007115E" w:rsidRPr="00B62173" w:rsidRDefault="0007115E" w:rsidP="00E16EFB">
            <w:pPr>
              <w:pStyle w:val="TAH"/>
            </w:pPr>
            <w:r w:rsidRPr="00B62173">
              <w:rPr>
                <w:rFonts w:eastAsia="Calibri"/>
              </w:rPr>
              <w:t>Max EIRP (dBm)</w:t>
            </w:r>
          </w:p>
        </w:tc>
        <w:tc>
          <w:tcPr>
            <w:tcW w:w="2179" w:type="dxa"/>
            <w:vAlign w:val="center"/>
          </w:tcPr>
          <w:p w14:paraId="18EA02F8" w14:textId="77777777" w:rsidR="0007115E" w:rsidRPr="00B62173" w:rsidRDefault="0007115E" w:rsidP="00E16EFB">
            <w:pPr>
              <w:pStyle w:val="TAH"/>
              <w:rPr>
                <w:rFonts w:eastAsia="Calibri"/>
              </w:rPr>
            </w:pPr>
            <w:r w:rsidRPr="00B62173">
              <w:rPr>
                <w:rFonts w:eastAsia="Calibri"/>
                <w:szCs w:val="22"/>
              </w:rPr>
              <w:t>Min peak EIRP (dBm)</w:t>
            </w:r>
          </w:p>
        </w:tc>
      </w:tr>
      <w:tr w:rsidR="0007115E" w:rsidRPr="00B62173" w14:paraId="7E1BE1DE" w14:textId="77777777" w:rsidTr="00E16EFB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3523C3A0" w14:textId="77777777" w:rsidR="0007115E" w:rsidRPr="00B62173" w:rsidRDefault="0007115E" w:rsidP="00E16EFB">
            <w:pPr>
              <w:pStyle w:val="TAC"/>
            </w:pPr>
            <w:r w:rsidRPr="00B62173">
              <w:rPr>
                <w:rFonts w:eastAsia="Calibri"/>
              </w:rPr>
              <w:t>n257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8149BFB" w14:textId="77777777" w:rsidR="0007115E" w:rsidRPr="00B62173" w:rsidRDefault="0007115E" w:rsidP="00E16EFB">
            <w:pPr>
              <w:pStyle w:val="TAC"/>
            </w:pPr>
            <w:r w:rsidRPr="00B62173">
              <w:rPr>
                <w:rFonts w:eastAsia="Calibri"/>
              </w:rPr>
              <w:t>23</w:t>
            </w:r>
            <w:r w:rsidRPr="00B62173">
              <w:t>+TT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09B0B145" w14:textId="77777777" w:rsidR="0007115E" w:rsidRPr="00B62173" w:rsidRDefault="0007115E" w:rsidP="00E16EFB">
            <w:pPr>
              <w:pStyle w:val="TAC"/>
            </w:pPr>
            <w:r w:rsidRPr="00B62173">
              <w:rPr>
                <w:rFonts w:eastAsia="Calibri"/>
              </w:rPr>
              <w:t>43</w:t>
            </w:r>
          </w:p>
        </w:tc>
        <w:tc>
          <w:tcPr>
            <w:tcW w:w="2179" w:type="dxa"/>
            <w:vAlign w:val="center"/>
          </w:tcPr>
          <w:p w14:paraId="5A8D69AC" w14:textId="77777777" w:rsidR="0007115E" w:rsidRPr="00B62173" w:rsidRDefault="0007115E" w:rsidP="00E16EFB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  <w:szCs w:val="22"/>
                <w:lang w:eastAsia="ko-KR"/>
              </w:rPr>
              <w:t>29</w:t>
            </w:r>
            <w:r w:rsidRPr="00B62173">
              <w:t>-TT</w:t>
            </w:r>
          </w:p>
        </w:tc>
      </w:tr>
      <w:tr w:rsidR="0007115E" w:rsidRPr="00B62173" w14:paraId="76E27A79" w14:textId="77777777" w:rsidTr="00E16EFB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0EB5018E" w14:textId="77777777" w:rsidR="0007115E" w:rsidRPr="00B62173" w:rsidRDefault="0007115E" w:rsidP="00E16EFB">
            <w:pPr>
              <w:pStyle w:val="TAC"/>
            </w:pPr>
            <w:r w:rsidRPr="00B62173">
              <w:rPr>
                <w:rFonts w:eastAsia="Calibri"/>
              </w:rPr>
              <w:t>n258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1095A75" w14:textId="77777777" w:rsidR="0007115E" w:rsidRPr="00B62173" w:rsidRDefault="0007115E" w:rsidP="00E16EFB">
            <w:pPr>
              <w:pStyle w:val="TAC"/>
            </w:pPr>
            <w:r w:rsidRPr="00B62173">
              <w:rPr>
                <w:rFonts w:eastAsia="Calibri"/>
              </w:rPr>
              <w:t>23</w:t>
            </w:r>
            <w:r w:rsidRPr="00B62173">
              <w:t>+TT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6EE02B58" w14:textId="77777777" w:rsidR="0007115E" w:rsidRPr="00B62173" w:rsidRDefault="0007115E" w:rsidP="00E16EFB">
            <w:pPr>
              <w:pStyle w:val="TAC"/>
            </w:pPr>
            <w:r w:rsidRPr="00B62173">
              <w:rPr>
                <w:rFonts w:eastAsia="Calibri"/>
              </w:rPr>
              <w:t>43</w:t>
            </w:r>
          </w:p>
        </w:tc>
        <w:tc>
          <w:tcPr>
            <w:tcW w:w="2179" w:type="dxa"/>
            <w:vAlign w:val="center"/>
          </w:tcPr>
          <w:p w14:paraId="28EBBDF0" w14:textId="77777777" w:rsidR="0007115E" w:rsidRPr="00B62173" w:rsidRDefault="0007115E" w:rsidP="00E16EFB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  <w:szCs w:val="22"/>
                <w:lang w:eastAsia="ko-KR"/>
              </w:rPr>
              <w:t>29</w:t>
            </w:r>
            <w:r w:rsidRPr="00B62173">
              <w:t>-TT</w:t>
            </w:r>
          </w:p>
        </w:tc>
      </w:tr>
      <w:tr w:rsidR="0007115E" w:rsidRPr="00B62173" w14:paraId="28CBA2ED" w14:textId="77777777" w:rsidTr="00E16EFB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69816F70" w14:textId="77777777" w:rsidR="0007115E" w:rsidRPr="00B62173" w:rsidRDefault="0007115E" w:rsidP="00E16EFB">
            <w:pPr>
              <w:pStyle w:val="TAC"/>
            </w:pPr>
            <w:r w:rsidRPr="00B62173">
              <w:rPr>
                <w:rFonts w:eastAsia="Calibri"/>
              </w:rPr>
              <w:t>n260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59D02B7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691" w:type="dxa"/>
            <w:shd w:val="clear" w:color="auto" w:fill="auto"/>
            <w:vAlign w:val="center"/>
          </w:tcPr>
          <w:p w14:paraId="137DF6F5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2179" w:type="dxa"/>
            <w:vAlign w:val="center"/>
          </w:tcPr>
          <w:p w14:paraId="6277CBA0" w14:textId="77777777" w:rsidR="0007115E" w:rsidRPr="00B62173" w:rsidRDefault="0007115E" w:rsidP="00E16EFB">
            <w:pPr>
              <w:pStyle w:val="TAC"/>
            </w:pPr>
          </w:p>
        </w:tc>
      </w:tr>
      <w:tr w:rsidR="0007115E" w:rsidRPr="00B62173" w14:paraId="79B812BE" w14:textId="77777777" w:rsidTr="00E16EFB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273623DC" w14:textId="77777777" w:rsidR="0007115E" w:rsidRPr="00B62173" w:rsidRDefault="0007115E" w:rsidP="00E16EFB">
            <w:pPr>
              <w:pStyle w:val="TAC"/>
            </w:pPr>
            <w:r w:rsidRPr="00B62173">
              <w:rPr>
                <w:rFonts w:eastAsia="Calibri"/>
              </w:rPr>
              <w:t>n261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30A6684" w14:textId="77777777" w:rsidR="0007115E" w:rsidRPr="00B62173" w:rsidRDefault="0007115E" w:rsidP="00E16EFB">
            <w:pPr>
              <w:pStyle w:val="TAC"/>
            </w:pPr>
            <w:r w:rsidRPr="00B62173">
              <w:rPr>
                <w:rFonts w:eastAsia="Calibri"/>
              </w:rPr>
              <w:t>23</w:t>
            </w:r>
            <w:r w:rsidRPr="00B62173">
              <w:t>+TT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210BCD9E" w14:textId="77777777" w:rsidR="0007115E" w:rsidRPr="00B62173" w:rsidRDefault="0007115E" w:rsidP="00E16EFB">
            <w:pPr>
              <w:pStyle w:val="TAC"/>
            </w:pPr>
            <w:r w:rsidRPr="00B62173">
              <w:rPr>
                <w:rFonts w:eastAsia="Calibri"/>
              </w:rPr>
              <w:t>43</w:t>
            </w:r>
          </w:p>
        </w:tc>
        <w:tc>
          <w:tcPr>
            <w:tcW w:w="2179" w:type="dxa"/>
            <w:vAlign w:val="center"/>
          </w:tcPr>
          <w:p w14:paraId="5CDBDCF2" w14:textId="77777777" w:rsidR="0007115E" w:rsidRPr="00B62173" w:rsidRDefault="0007115E" w:rsidP="00E16EFB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  <w:szCs w:val="22"/>
                <w:lang w:eastAsia="ko-KR"/>
              </w:rPr>
              <w:t>29</w:t>
            </w:r>
            <w:r w:rsidRPr="00B62173">
              <w:t>-TT</w:t>
            </w:r>
          </w:p>
        </w:tc>
      </w:tr>
    </w:tbl>
    <w:p w14:paraId="25B3F345" w14:textId="77777777" w:rsidR="0007115E" w:rsidRPr="00B62173" w:rsidRDefault="0007115E" w:rsidP="0007115E"/>
    <w:p w14:paraId="03885571" w14:textId="77777777" w:rsidR="0007115E" w:rsidRPr="00B62173" w:rsidRDefault="0007115E" w:rsidP="0007115E">
      <w:pPr>
        <w:pStyle w:val="TH"/>
      </w:pPr>
      <w:bookmarkStart w:id="9" w:name="_CRTable6_2_1_1_53"/>
      <w:r w:rsidRPr="00B62173">
        <w:t xml:space="preserve">Table </w:t>
      </w:r>
      <w:bookmarkEnd w:id="9"/>
      <w:r w:rsidRPr="00B62173">
        <w:t>6.2.1.1.5-3: UE maximum output test requirements for power class 3 for single band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  <w:gridCol w:w="2329"/>
      </w:tblGrid>
      <w:tr w:rsidR="0007115E" w:rsidRPr="00B62173" w14:paraId="2AB11DD3" w14:textId="77777777" w:rsidTr="00E16EFB">
        <w:trPr>
          <w:jc w:val="center"/>
        </w:trPr>
        <w:tc>
          <w:tcPr>
            <w:tcW w:w="1606" w:type="dxa"/>
            <w:shd w:val="clear" w:color="auto" w:fill="auto"/>
            <w:vAlign w:val="center"/>
          </w:tcPr>
          <w:p w14:paraId="20428C72" w14:textId="77777777" w:rsidR="0007115E" w:rsidRPr="00B62173" w:rsidRDefault="0007115E" w:rsidP="00E16EFB">
            <w:pPr>
              <w:pStyle w:val="TAH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412B453" w14:textId="77777777" w:rsidR="0007115E" w:rsidRPr="00B62173" w:rsidRDefault="0007115E" w:rsidP="00E16EFB">
            <w:pPr>
              <w:pStyle w:val="TAH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4C9CB5DC" w14:textId="77777777" w:rsidR="0007115E" w:rsidRPr="00B62173" w:rsidRDefault="0007115E" w:rsidP="00E16EFB">
            <w:pPr>
              <w:pStyle w:val="TAH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Max EIRP (dBm)</w:t>
            </w:r>
          </w:p>
        </w:tc>
        <w:tc>
          <w:tcPr>
            <w:tcW w:w="2329" w:type="dxa"/>
            <w:vAlign w:val="center"/>
          </w:tcPr>
          <w:p w14:paraId="32F98D5E" w14:textId="77777777" w:rsidR="0007115E" w:rsidRPr="00B62173" w:rsidRDefault="0007115E" w:rsidP="00E16EFB">
            <w:pPr>
              <w:pStyle w:val="TAH"/>
              <w:rPr>
                <w:rFonts w:eastAsia="Calibri"/>
                <w:szCs w:val="22"/>
              </w:rPr>
            </w:pPr>
            <w:r w:rsidRPr="00B62173">
              <w:t>Min peak EIRP (dBm)</w:t>
            </w:r>
          </w:p>
        </w:tc>
      </w:tr>
      <w:tr w:rsidR="0007115E" w:rsidRPr="00B62173" w14:paraId="72ECA209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67D1F6D9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7CF7E2CE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  <w:r w:rsidRPr="00B62173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4CC50254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  <w:vAlign w:val="center"/>
          </w:tcPr>
          <w:p w14:paraId="3CF73658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t>22.4-TT</w:t>
            </w:r>
          </w:p>
        </w:tc>
      </w:tr>
      <w:tr w:rsidR="0007115E" w:rsidRPr="00B62173" w14:paraId="5631EDF0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7B112BD3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5CCB47E5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  <w:r w:rsidRPr="00B62173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7D91FAF9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  <w:vAlign w:val="center"/>
          </w:tcPr>
          <w:p w14:paraId="64561A0A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t>22.4-TT</w:t>
            </w:r>
          </w:p>
        </w:tc>
      </w:tr>
      <w:tr w:rsidR="0007115E" w:rsidRPr="00B62173" w14:paraId="57E068FC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5481F723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szCs w:val="22"/>
                <w:lang w:eastAsia="ja-JP"/>
              </w:rPr>
              <w:t>n259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8F2E996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szCs w:val="22"/>
                <w:lang w:eastAsia="ja-JP"/>
              </w:rPr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39F7DA3D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szCs w:val="22"/>
                <w:lang w:eastAsia="ja-JP"/>
              </w:rPr>
              <w:t>43</w:t>
            </w:r>
          </w:p>
        </w:tc>
        <w:tc>
          <w:tcPr>
            <w:tcW w:w="2329" w:type="dxa"/>
            <w:vAlign w:val="center"/>
          </w:tcPr>
          <w:p w14:paraId="747C1938" w14:textId="77777777" w:rsidR="0007115E" w:rsidRPr="00B62173" w:rsidRDefault="0007115E" w:rsidP="00E16EFB">
            <w:pPr>
              <w:pStyle w:val="TAC"/>
            </w:pPr>
            <w:r w:rsidRPr="00B62173">
              <w:rPr>
                <w:lang w:eastAsia="ja-JP"/>
              </w:rPr>
              <w:t>18.7-TT</w:t>
            </w:r>
          </w:p>
        </w:tc>
      </w:tr>
      <w:tr w:rsidR="0007115E" w:rsidRPr="00B62173" w14:paraId="47913807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57287E43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780ADB3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  <w:r w:rsidRPr="00B62173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E94924E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  <w:vAlign w:val="center"/>
          </w:tcPr>
          <w:p w14:paraId="14BD91DB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t>20.6-TT</w:t>
            </w:r>
          </w:p>
        </w:tc>
      </w:tr>
      <w:tr w:rsidR="0007115E" w:rsidRPr="00B62173" w14:paraId="2A98CBDB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291F4A99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07D9232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  <w:r w:rsidRPr="00B62173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5C5E4DFF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  <w:vAlign w:val="center"/>
          </w:tcPr>
          <w:p w14:paraId="28E31491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t>22.4-TT</w:t>
            </w:r>
          </w:p>
        </w:tc>
      </w:tr>
    </w:tbl>
    <w:p w14:paraId="42D1477B" w14:textId="77777777" w:rsidR="0007115E" w:rsidRPr="00B62173" w:rsidRDefault="0007115E" w:rsidP="0007115E"/>
    <w:p w14:paraId="71B018FD" w14:textId="77777777" w:rsidR="0007115E" w:rsidRPr="00B62173" w:rsidRDefault="0007115E" w:rsidP="0007115E">
      <w:pPr>
        <w:pStyle w:val="TH"/>
      </w:pPr>
      <w:bookmarkStart w:id="10" w:name="_CRTable6_2_1_1_53a"/>
      <w:r w:rsidRPr="00B62173">
        <w:lastRenderedPageBreak/>
        <w:t xml:space="preserve">Table </w:t>
      </w:r>
      <w:bookmarkEnd w:id="10"/>
      <w:r w:rsidRPr="00B62173">
        <w:t>6.2.1.1.5-3a: UE maximum output test requirements for power class 3 for multi-band UE (Rel-15)</w:t>
      </w:r>
    </w:p>
    <w:tbl>
      <w:tblPr>
        <w:tblW w:w="984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944"/>
        <w:gridCol w:w="1222"/>
        <w:gridCol w:w="1134"/>
        <w:gridCol w:w="1134"/>
        <w:gridCol w:w="1276"/>
        <w:gridCol w:w="1134"/>
        <w:gridCol w:w="1523"/>
      </w:tblGrid>
      <w:tr w:rsidR="0007115E" w:rsidRPr="00B62173" w14:paraId="72B4B34B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BBA3EA" w14:textId="77777777" w:rsidR="0007115E" w:rsidRPr="00B62173" w:rsidRDefault="0007115E" w:rsidP="00E16EFB">
            <w:pPr>
              <w:pStyle w:val="TAH"/>
            </w:pPr>
            <w:r w:rsidRPr="00B62173">
              <w:t>ID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8C012E" w14:textId="77777777" w:rsidR="0007115E" w:rsidRPr="00B62173" w:rsidRDefault="0007115E" w:rsidP="00E16EFB">
            <w:pPr>
              <w:pStyle w:val="TAH"/>
            </w:pPr>
            <w:r w:rsidRPr="00B62173">
              <w:t>Supported FR2 bands set</w:t>
            </w:r>
          </w:p>
        </w:tc>
        <w:tc>
          <w:tcPr>
            <w:tcW w:w="4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0BE3" w14:textId="77777777" w:rsidR="0007115E" w:rsidRPr="00B62173" w:rsidRDefault="0007115E" w:rsidP="00E16EFB">
            <w:pPr>
              <w:pStyle w:val="TAH"/>
            </w:pPr>
            <w:r w:rsidRPr="00B62173">
              <w:t>Test requirement (dB)</w:t>
            </w:r>
          </w:p>
          <w:p w14:paraId="5ED2FCEC" w14:textId="77777777" w:rsidR="0007115E" w:rsidRPr="00B62173" w:rsidRDefault="0007115E" w:rsidP="00E16EFB">
            <w:pPr>
              <w:pStyle w:val="TAH"/>
            </w:pPr>
            <w:r w:rsidRPr="00B62173">
              <w:t>(Note 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DD481" w14:textId="77777777" w:rsidR="0007115E" w:rsidRPr="00B62173" w:rsidRDefault="0007115E" w:rsidP="00E16EFB">
            <w:pPr>
              <w:pStyle w:val="TAH"/>
            </w:pPr>
            <w:r w:rsidRPr="00B62173">
              <w:t xml:space="preserve">Maximum sum of </w:t>
            </w:r>
            <w:proofErr w:type="spellStart"/>
            <w:r w:rsidRPr="00B62173">
              <w:t>MB</w:t>
            </w:r>
            <w:r w:rsidRPr="00B62173">
              <w:rPr>
                <w:vertAlign w:val="subscript"/>
              </w:rPr>
              <w:t>p</w:t>
            </w:r>
            <w:proofErr w:type="spellEnd"/>
            <w:r w:rsidRPr="00B62173">
              <w:t>, ∑MB</w:t>
            </w:r>
            <w:r w:rsidRPr="00B62173">
              <w:rPr>
                <w:vertAlign w:val="subscript"/>
              </w:rPr>
              <w:t>P</w:t>
            </w:r>
            <w:r w:rsidRPr="00B62173">
              <w:t xml:space="preserve"> (dB)</w:t>
            </w:r>
          </w:p>
          <w:p w14:paraId="620E52D8" w14:textId="77777777" w:rsidR="0007115E" w:rsidRPr="00B62173" w:rsidRDefault="0007115E" w:rsidP="00E16EFB">
            <w:pPr>
              <w:pStyle w:val="TAH"/>
            </w:pPr>
            <w:r w:rsidRPr="00B62173">
              <w:t>(Note 3)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D1D95" w14:textId="77777777" w:rsidR="0007115E" w:rsidRPr="00B62173" w:rsidRDefault="0007115E" w:rsidP="00E16EFB">
            <w:pPr>
              <w:pStyle w:val="TAH"/>
            </w:pPr>
            <w:r w:rsidRPr="00B62173">
              <w:t>Comments</w:t>
            </w:r>
          </w:p>
        </w:tc>
      </w:tr>
      <w:tr w:rsidR="0007115E" w:rsidRPr="00B62173" w14:paraId="39A47566" w14:textId="77777777" w:rsidTr="00E16EFB">
        <w:trPr>
          <w:cantSplit/>
          <w:jc w:val="center"/>
        </w:trPr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401B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0907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1462" w14:textId="77777777" w:rsidR="0007115E" w:rsidRPr="00B62173" w:rsidRDefault="0007115E" w:rsidP="00E16EFB">
            <w:pPr>
              <w:pStyle w:val="TAC"/>
            </w:pPr>
            <w:r w:rsidRPr="00B62173">
              <w:t>n257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A7FA" w14:textId="77777777" w:rsidR="0007115E" w:rsidRPr="00B62173" w:rsidRDefault="0007115E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FA63" w14:textId="77777777" w:rsidR="0007115E" w:rsidRPr="00B62173" w:rsidRDefault="0007115E" w:rsidP="00E16EFB">
            <w:pPr>
              <w:pStyle w:val="TAC"/>
            </w:pPr>
            <w:r w:rsidRPr="00B62173">
              <w:t>n260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7643" w14:textId="77777777" w:rsidR="0007115E" w:rsidRPr="00B62173" w:rsidRDefault="0007115E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E16D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DA75" w14:textId="77777777" w:rsidR="0007115E" w:rsidRPr="00B62173" w:rsidRDefault="0007115E" w:rsidP="00E16EFB">
            <w:pPr>
              <w:pStyle w:val="TAC"/>
            </w:pPr>
          </w:p>
        </w:tc>
      </w:tr>
      <w:tr w:rsidR="0007115E" w:rsidRPr="00B62173" w14:paraId="43313CB0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9B0D" w14:textId="77777777" w:rsidR="0007115E" w:rsidRPr="00B62173" w:rsidRDefault="0007115E" w:rsidP="00E16EFB">
            <w:pPr>
              <w:pStyle w:val="TAC"/>
            </w:pPr>
            <w:r w:rsidRPr="00B62173"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3497" w14:textId="77777777" w:rsidR="0007115E" w:rsidRPr="00B62173" w:rsidRDefault="0007115E" w:rsidP="00E16EFB">
            <w:pPr>
              <w:pStyle w:val="TAC"/>
            </w:pPr>
            <w:r w:rsidRPr="00B62173">
              <w:t>n257, n258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49DE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884B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5307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0CB6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5B70" w14:textId="77777777" w:rsidR="0007115E" w:rsidRPr="00B62173" w:rsidRDefault="0007115E" w:rsidP="00E16EFB">
            <w:pPr>
              <w:pStyle w:val="TAC"/>
            </w:pPr>
            <w:r w:rsidRPr="00B62173">
              <w:t>1.3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AFCD" w14:textId="77777777" w:rsidR="0007115E" w:rsidRPr="00B62173" w:rsidRDefault="0007115E" w:rsidP="00E16EFB">
            <w:pPr>
              <w:pStyle w:val="TAC"/>
            </w:pPr>
            <w:r w:rsidRPr="00B62173">
              <w:t>Maximum 0.75 dB relaxation allowed for each band</w:t>
            </w:r>
          </w:p>
        </w:tc>
      </w:tr>
      <w:tr w:rsidR="0007115E" w:rsidRPr="00B62173" w14:paraId="45964124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1762" w14:textId="77777777" w:rsidR="0007115E" w:rsidRPr="00B62173" w:rsidRDefault="0007115E" w:rsidP="00E16EFB">
            <w:pPr>
              <w:pStyle w:val="TAC"/>
            </w:pPr>
            <w:r w:rsidRPr="00B62173"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F693" w14:textId="77777777" w:rsidR="0007115E" w:rsidRPr="00B62173" w:rsidRDefault="0007115E" w:rsidP="00E16EFB">
            <w:pPr>
              <w:pStyle w:val="TAC"/>
            </w:pPr>
            <w:r w:rsidRPr="00B62173">
              <w:t>n257, n260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356E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7024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CAE1" w14:textId="77777777" w:rsidR="0007115E" w:rsidRPr="00B62173" w:rsidRDefault="0007115E" w:rsidP="00E16EFB">
            <w:pPr>
              <w:pStyle w:val="TAC"/>
            </w:pPr>
            <w:r w:rsidRPr="00B62173">
              <w:t>20.6-TT-MB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DD40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ACF9" w14:textId="77777777" w:rsidR="0007115E" w:rsidRPr="00B62173" w:rsidRDefault="0007115E" w:rsidP="00E16EFB">
            <w:pPr>
              <w:pStyle w:val="TAC"/>
            </w:pPr>
            <w:r w:rsidRPr="00B62173">
              <w:t>1.0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CCAA" w14:textId="77777777" w:rsidR="0007115E" w:rsidRPr="00B62173" w:rsidRDefault="0007115E" w:rsidP="00E16EFB">
            <w:pPr>
              <w:pStyle w:val="TAC"/>
            </w:pPr>
            <w:r w:rsidRPr="00B62173">
              <w:t>Maximum 0.75 dB relaxation allowed for each band</w:t>
            </w:r>
          </w:p>
        </w:tc>
      </w:tr>
      <w:tr w:rsidR="0007115E" w:rsidRPr="00B62173" w14:paraId="0E36ACBD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E270" w14:textId="77777777" w:rsidR="0007115E" w:rsidRPr="00B62173" w:rsidRDefault="0007115E" w:rsidP="00E16EFB">
            <w:pPr>
              <w:pStyle w:val="TAC"/>
            </w:pPr>
            <w:r w:rsidRPr="00B62173"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B842" w14:textId="77777777" w:rsidR="0007115E" w:rsidRPr="00B62173" w:rsidRDefault="0007115E" w:rsidP="00E16EFB">
            <w:pPr>
              <w:pStyle w:val="TAC"/>
            </w:pPr>
            <w:r w:rsidRPr="00B62173">
              <w:t>n258, n260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8016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AA1A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86AF" w14:textId="77777777" w:rsidR="0007115E" w:rsidRPr="00B62173" w:rsidRDefault="0007115E" w:rsidP="00E16EFB">
            <w:pPr>
              <w:pStyle w:val="TAC"/>
            </w:pPr>
            <w:r w:rsidRPr="00B62173">
              <w:t>20.6-TT-MB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95E0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BC51" w14:textId="77777777" w:rsidR="0007115E" w:rsidRPr="00B62173" w:rsidRDefault="0007115E" w:rsidP="00E16EFB">
            <w:pPr>
              <w:pStyle w:val="TAC"/>
            </w:pPr>
            <w:r w:rsidRPr="00B62173">
              <w:t>1.0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58B4" w14:textId="77777777" w:rsidR="0007115E" w:rsidRPr="00B62173" w:rsidRDefault="0007115E" w:rsidP="00E16EFB">
            <w:pPr>
              <w:pStyle w:val="TAC"/>
            </w:pPr>
            <w:r w:rsidRPr="00B62173">
              <w:t>Maximum 0.75 dB relaxation allowed for each band</w:t>
            </w:r>
          </w:p>
        </w:tc>
      </w:tr>
      <w:tr w:rsidR="0007115E" w:rsidRPr="00B62173" w14:paraId="7ADE29FA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7CBE" w14:textId="77777777" w:rsidR="0007115E" w:rsidRPr="00B62173" w:rsidRDefault="0007115E" w:rsidP="00E16EFB">
            <w:pPr>
              <w:pStyle w:val="TAC"/>
            </w:pPr>
            <w:r w:rsidRPr="00B62173"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5F33" w14:textId="77777777" w:rsidR="0007115E" w:rsidRPr="00B62173" w:rsidRDefault="0007115E" w:rsidP="00E16EFB">
            <w:pPr>
              <w:pStyle w:val="TAC"/>
            </w:pPr>
            <w:r w:rsidRPr="00B62173">
              <w:t>n258,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0556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9DF7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F1F5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2D0E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3EE2" w14:textId="77777777" w:rsidR="0007115E" w:rsidRPr="00B62173" w:rsidRDefault="0007115E" w:rsidP="00E16EFB">
            <w:pPr>
              <w:pStyle w:val="TAC"/>
            </w:pPr>
            <w:r w:rsidRPr="00B62173">
              <w:t>1.0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6B45" w14:textId="77777777" w:rsidR="0007115E" w:rsidRPr="00B62173" w:rsidRDefault="0007115E" w:rsidP="00E16EFB">
            <w:pPr>
              <w:pStyle w:val="TAC"/>
            </w:pPr>
            <w:r w:rsidRPr="00B62173">
              <w:t>Maximum 0.75 dB relaxation allowed for each band</w:t>
            </w:r>
          </w:p>
        </w:tc>
      </w:tr>
      <w:tr w:rsidR="0007115E" w:rsidRPr="00B62173" w14:paraId="1FDF2840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5BF3" w14:textId="77777777" w:rsidR="0007115E" w:rsidRPr="00B62173" w:rsidRDefault="0007115E" w:rsidP="00E16EFB">
            <w:pPr>
              <w:pStyle w:val="TAC"/>
            </w:pPr>
            <w:r w:rsidRPr="00B62173">
              <w:t>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4422" w14:textId="77777777" w:rsidR="0007115E" w:rsidRPr="00B62173" w:rsidRDefault="0007115E" w:rsidP="00E16EFB">
            <w:pPr>
              <w:pStyle w:val="TAC"/>
            </w:pPr>
            <w:r w:rsidRPr="00B62173">
              <w:t>n260,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9170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3B4B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A2A2" w14:textId="77777777" w:rsidR="0007115E" w:rsidRPr="00B62173" w:rsidRDefault="0007115E" w:rsidP="00E16EFB">
            <w:pPr>
              <w:pStyle w:val="TAC"/>
            </w:pPr>
            <w:r w:rsidRPr="00B62173">
              <w:t>20.6-TT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FA65" w14:textId="77777777" w:rsidR="0007115E" w:rsidRPr="00B62173" w:rsidRDefault="0007115E" w:rsidP="00E16EFB">
            <w:pPr>
              <w:pStyle w:val="TAC"/>
            </w:pPr>
            <w:r w:rsidRPr="00B62173">
              <w:t>22.4-TT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AA7E" w14:textId="77777777" w:rsidR="0007115E" w:rsidRPr="00B62173" w:rsidRDefault="0007115E" w:rsidP="00E16EFB">
            <w:pPr>
              <w:pStyle w:val="TAC"/>
            </w:pPr>
            <w:r w:rsidRPr="00B62173">
              <w:t>0.0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6749" w14:textId="77777777" w:rsidR="0007115E" w:rsidRPr="00B62173" w:rsidRDefault="0007115E" w:rsidP="00E16EFB">
            <w:pPr>
              <w:pStyle w:val="TAC"/>
            </w:pPr>
            <w:r w:rsidRPr="00B62173">
              <w:t>No relaxation factor allowed</w:t>
            </w:r>
          </w:p>
        </w:tc>
      </w:tr>
      <w:tr w:rsidR="0007115E" w:rsidRPr="00B62173" w14:paraId="6B0A0F54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D2BA" w14:textId="77777777" w:rsidR="0007115E" w:rsidRPr="00B62173" w:rsidRDefault="0007115E" w:rsidP="00E16EFB">
            <w:pPr>
              <w:pStyle w:val="TAC"/>
            </w:pPr>
            <w:r w:rsidRPr="00B62173">
              <w:t>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FB3E" w14:textId="77777777" w:rsidR="0007115E" w:rsidRPr="00B62173" w:rsidRDefault="0007115E" w:rsidP="00E16EFB">
            <w:pPr>
              <w:pStyle w:val="TAC"/>
            </w:pPr>
            <w:r w:rsidRPr="00B62173">
              <w:t>n257, n258, n260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52E9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A93B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2E8C" w14:textId="77777777" w:rsidR="0007115E" w:rsidRPr="00B62173" w:rsidRDefault="0007115E" w:rsidP="00E16EFB">
            <w:pPr>
              <w:pStyle w:val="TAC"/>
            </w:pPr>
            <w:r w:rsidRPr="00B62173">
              <w:t>20.6-TT-MB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A334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BC8F" w14:textId="77777777" w:rsidR="0007115E" w:rsidRPr="00B62173" w:rsidRDefault="0007115E" w:rsidP="00E16EFB">
            <w:pPr>
              <w:pStyle w:val="TAC"/>
            </w:pPr>
            <w:r w:rsidRPr="00B62173">
              <w:t>1.7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9C67" w14:textId="77777777" w:rsidR="0007115E" w:rsidRPr="00B62173" w:rsidRDefault="0007115E" w:rsidP="00E16EFB">
            <w:pPr>
              <w:pStyle w:val="TAC"/>
            </w:pPr>
            <w:r w:rsidRPr="00B62173">
              <w:t>Maximum 0.75 dB relaxation allowed for each band</w:t>
            </w:r>
          </w:p>
        </w:tc>
      </w:tr>
      <w:tr w:rsidR="0007115E" w:rsidRPr="00B62173" w14:paraId="66300415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09A4" w14:textId="77777777" w:rsidR="0007115E" w:rsidRPr="00B62173" w:rsidRDefault="0007115E" w:rsidP="00E16EFB">
            <w:pPr>
              <w:pStyle w:val="TAC"/>
            </w:pPr>
            <w:r w:rsidRPr="00B62173">
              <w:t>7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C9CB" w14:textId="77777777" w:rsidR="0007115E" w:rsidRPr="00B62173" w:rsidRDefault="0007115E" w:rsidP="00E16EFB">
            <w:pPr>
              <w:pStyle w:val="TAC"/>
            </w:pPr>
            <w:r w:rsidRPr="00B62173">
              <w:t>n257, n258,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5C44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8FA4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78FF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9020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EC05" w14:textId="77777777" w:rsidR="0007115E" w:rsidRPr="00B62173" w:rsidRDefault="0007115E" w:rsidP="00E16EFB">
            <w:pPr>
              <w:pStyle w:val="TAC"/>
            </w:pPr>
            <w:r w:rsidRPr="00B62173">
              <w:t>1.7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7832" w14:textId="77777777" w:rsidR="0007115E" w:rsidRPr="00B62173" w:rsidRDefault="0007115E" w:rsidP="00E16EFB">
            <w:pPr>
              <w:pStyle w:val="TAC"/>
            </w:pPr>
            <w:r w:rsidRPr="00B62173">
              <w:t>Maximum 0.75 dB relaxation allowed for each band</w:t>
            </w:r>
          </w:p>
        </w:tc>
      </w:tr>
      <w:tr w:rsidR="0007115E" w:rsidRPr="00B62173" w14:paraId="1DEC2C94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8560" w14:textId="77777777" w:rsidR="0007115E" w:rsidRPr="00B62173" w:rsidRDefault="0007115E" w:rsidP="00E16EFB">
            <w:pPr>
              <w:pStyle w:val="TAC"/>
            </w:pPr>
            <w:r w:rsidRPr="00B62173">
              <w:t>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955A" w14:textId="77777777" w:rsidR="0007115E" w:rsidRPr="00B62173" w:rsidRDefault="0007115E" w:rsidP="00E16EFB">
            <w:pPr>
              <w:pStyle w:val="TAC"/>
            </w:pPr>
            <w:r w:rsidRPr="00B62173">
              <w:t>n257, n260,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A9F7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1D67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ECDB" w14:textId="77777777" w:rsidR="0007115E" w:rsidRPr="00B62173" w:rsidRDefault="0007115E" w:rsidP="00E16EFB">
            <w:pPr>
              <w:pStyle w:val="TAC"/>
            </w:pPr>
            <w:r w:rsidRPr="00B62173">
              <w:t>20.6-TT-MB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71BC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33E1" w14:textId="77777777" w:rsidR="0007115E" w:rsidRPr="00B62173" w:rsidRDefault="0007115E" w:rsidP="00E16EFB">
            <w:pPr>
              <w:pStyle w:val="TAC"/>
            </w:pPr>
            <w:r w:rsidRPr="00B62173">
              <w:t>0.5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1EDF" w14:textId="77777777" w:rsidR="0007115E" w:rsidRPr="00B62173" w:rsidRDefault="0007115E" w:rsidP="00E16EFB">
            <w:pPr>
              <w:pStyle w:val="TAC"/>
            </w:pPr>
            <w:r w:rsidRPr="00B62173">
              <w:t>Maximum 0.75 dB relaxation allowed for each band</w:t>
            </w:r>
          </w:p>
        </w:tc>
      </w:tr>
      <w:tr w:rsidR="0007115E" w:rsidRPr="00B62173" w14:paraId="417E100E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DBE5" w14:textId="77777777" w:rsidR="0007115E" w:rsidRPr="00B62173" w:rsidRDefault="0007115E" w:rsidP="00E16EFB">
            <w:pPr>
              <w:pStyle w:val="TAC"/>
            </w:pPr>
            <w:r w:rsidRPr="00B62173">
              <w:t>9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A786" w14:textId="77777777" w:rsidR="0007115E" w:rsidRPr="00B62173" w:rsidRDefault="0007115E" w:rsidP="00E16EFB">
            <w:pPr>
              <w:pStyle w:val="TAC"/>
            </w:pPr>
            <w:r w:rsidRPr="00B62173">
              <w:t>n258, n260,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9686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5A29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BBAB" w14:textId="77777777" w:rsidR="0007115E" w:rsidRPr="00B62173" w:rsidRDefault="0007115E" w:rsidP="00E16EFB">
            <w:pPr>
              <w:pStyle w:val="TAC"/>
            </w:pPr>
            <w:r w:rsidRPr="00B62173">
              <w:t>20.6-TT-MB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9B17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8085" w14:textId="77777777" w:rsidR="0007115E" w:rsidRPr="00B62173" w:rsidRDefault="0007115E" w:rsidP="00E16EFB">
            <w:pPr>
              <w:pStyle w:val="TAC"/>
            </w:pPr>
            <w:r w:rsidRPr="00B62173">
              <w:t>1.5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4CDF" w14:textId="77777777" w:rsidR="0007115E" w:rsidRPr="00B62173" w:rsidRDefault="0007115E" w:rsidP="00E16EFB">
            <w:pPr>
              <w:pStyle w:val="TAC"/>
            </w:pPr>
            <w:r w:rsidRPr="00B62173">
              <w:t>Maximum 0.75 dB relaxation allowed for each band</w:t>
            </w:r>
          </w:p>
        </w:tc>
      </w:tr>
      <w:tr w:rsidR="0007115E" w:rsidRPr="00B62173" w14:paraId="143AA86E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CB78" w14:textId="77777777" w:rsidR="0007115E" w:rsidRPr="00B62173" w:rsidRDefault="0007115E" w:rsidP="00E16EFB">
            <w:pPr>
              <w:pStyle w:val="TAC"/>
            </w:pPr>
            <w:r w:rsidRPr="00B62173"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8107" w14:textId="77777777" w:rsidR="0007115E" w:rsidRPr="00B62173" w:rsidRDefault="0007115E" w:rsidP="00E16EFB">
            <w:pPr>
              <w:pStyle w:val="TAC"/>
            </w:pPr>
            <w:r w:rsidRPr="00B62173">
              <w:t>n257, n258, n260,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B97F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E959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B540" w14:textId="77777777" w:rsidR="0007115E" w:rsidRPr="00B62173" w:rsidRDefault="0007115E" w:rsidP="00E16EFB">
            <w:pPr>
              <w:pStyle w:val="TAC"/>
            </w:pPr>
            <w:r w:rsidRPr="00B62173">
              <w:t>20.6-TT-MB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41C1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3300" w14:textId="77777777" w:rsidR="0007115E" w:rsidRPr="00B62173" w:rsidRDefault="0007115E" w:rsidP="00E16EFB">
            <w:pPr>
              <w:pStyle w:val="TAC"/>
            </w:pPr>
            <w:r w:rsidRPr="00B62173">
              <w:t>1.7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4F15" w14:textId="77777777" w:rsidR="0007115E" w:rsidRPr="00B62173" w:rsidRDefault="0007115E" w:rsidP="00E16EFB">
            <w:pPr>
              <w:pStyle w:val="TAC"/>
            </w:pPr>
            <w:r w:rsidRPr="00B62173">
              <w:t>Maximum 0.75 dB relaxation allowed for each band</w:t>
            </w:r>
          </w:p>
        </w:tc>
      </w:tr>
      <w:tr w:rsidR="0007115E" w:rsidRPr="00B62173" w14:paraId="60D9B190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4899" w14:textId="77777777" w:rsidR="0007115E" w:rsidRPr="00B62173" w:rsidRDefault="0007115E" w:rsidP="00E16EFB">
            <w:pPr>
              <w:pStyle w:val="TAC"/>
            </w:pPr>
            <w:r w:rsidRPr="00B62173">
              <w:rPr>
                <w:lang w:eastAsia="zh-CN"/>
              </w:rPr>
              <w:t>11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D7BE" w14:textId="77777777" w:rsidR="0007115E" w:rsidRPr="00B62173" w:rsidRDefault="0007115E" w:rsidP="00E16EFB">
            <w:pPr>
              <w:pStyle w:val="TAC"/>
            </w:pPr>
            <w:r w:rsidRPr="00B62173">
              <w:rPr>
                <w:lang w:eastAsia="zh-CN"/>
              </w:rPr>
              <w:t>n257,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7CC7" w14:textId="77777777" w:rsidR="0007115E" w:rsidRPr="00B62173" w:rsidRDefault="0007115E" w:rsidP="00E16EFB">
            <w:pPr>
              <w:pStyle w:val="TAC"/>
            </w:pPr>
            <w:r w:rsidRPr="00B62173">
              <w:t>22.4-TT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8F39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48A3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6144" w14:textId="77777777" w:rsidR="0007115E" w:rsidRPr="00B62173" w:rsidRDefault="0007115E" w:rsidP="00E16EFB">
            <w:pPr>
              <w:pStyle w:val="TAC"/>
            </w:pPr>
            <w:r w:rsidRPr="00B62173">
              <w:t>22.4-TT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558E" w14:textId="77777777" w:rsidR="0007115E" w:rsidRPr="00B62173" w:rsidRDefault="0007115E" w:rsidP="00E16EFB">
            <w:pPr>
              <w:pStyle w:val="TAC"/>
            </w:pPr>
            <w:r w:rsidRPr="00B62173">
              <w:rPr>
                <w:lang w:eastAsia="zh-CN"/>
              </w:rPr>
              <w:t>0.0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F8FD" w14:textId="77777777" w:rsidR="0007115E" w:rsidRPr="00B62173" w:rsidRDefault="0007115E" w:rsidP="00E16EFB">
            <w:pPr>
              <w:pStyle w:val="TAC"/>
            </w:pPr>
            <w:r w:rsidRPr="00B62173">
              <w:t>No relaxation factor allowed</w:t>
            </w:r>
          </w:p>
        </w:tc>
      </w:tr>
      <w:tr w:rsidR="0007115E" w:rsidRPr="00B62173" w14:paraId="60A43073" w14:textId="77777777" w:rsidTr="00E16EFB">
        <w:trPr>
          <w:cantSplit/>
          <w:jc w:val="center"/>
        </w:trPr>
        <w:tc>
          <w:tcPr>
            <w:tcW w:w="98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CF3C" w14:textId="77777777" w:rsidR="0007115E" w:rsidRPr="00B62173" w:rsidRDefault="0007115E" w:rsidP="00E16EFB">
            <w:pPr>
              <w:pStyle w:val="TAN"/>
            </w:pPr>
            <w:r w:rsidRPr="00B62173">
              <w:t>Note 1:</w:t>
            </w:r>
            <w:r w:rsidRPr="00B62173">
              <w:tab/>
            </w:r>
            <w:proofErr w:type="spellStart"/>
            <w:r w:rsidRPr="00B62173">
              <w:t>MB</w:t>
            </w:r>
            <w:r w:rsidRPr="00B62173">
              <w:rPr>
                <w:vertAlign w:val="subscript"/>
              </w:rPr>
              <w:t>p</w:t>
            </w:r>
            <w:proofErr w:type="spellEnd"/>
            <w:r w:rsidRPr="00B62173">
              <w:t xml:space="preserve"> is the Multi-band Relaxation factor declared by the UE for the tested band in table A.4.3.9-2 of TS38.508-2 1</w:t>
            </w:r>
            <w:r w:rsidRPr="00B62173">
              <w:rPr>
                <w:rFonts w:eastAsia="SimSun"/>
              </w:rPr>
              <w:t>1</w:t>
            </w:r>
            <w:r w:rsidRPr="00B62173">
              <w:t>]. This declaration shall fulfil the requirements in Table 6.2.1.1.3.3-4.</w:t>
            </w:r>
          </w:p>
          <w:p w14:paraId="678401A4" w14:textId="77777777" w:rsidR="0007115E" w:rsidRPr="00B62173" w:rsidRDefault="0007115E" w:rsidP="00E16EFB">
            <w:pPr>
              <w:pStyle w:val="TAN"/>
            </w:pPr>
            <w:r w:rsidRPr="00B62173">
              <w:t>Note 2:</w:t>
            </w:r>
            <w:r w:rsidRPr="00B62173">
              <w:tab/>
              <w:t>All UE supported bands needs to be tested to ensure the multi-band relaxation declaration is compliant</w:t>
            </w:r>
          </w:p>
          <w:p w14:paraId="4E3FF068" w14:textId="77777777" w:rsidR="0007115E" w:rsidRPr="00B62173" w:rsidRDefault="0007115E" w:rsidP="00E16EFB">
            <w:pPr>
              <w:pStyle w:val="TAC"/>
              <w:jc w:val="left"/>
            </w:pPr>
            <w:r w:rsidRPr="00B62173">
              <w:t>Note 3:</w:t>
            </w:r>
            <w:r w:rsidRPr="00B62173">
              <w:tab/>
              <w:t xml:space="preserve">Max allowed sum of </w:t>
            </w:r>
            <w:proofErr w:type="spellStart"/>
            <w:r w:rsidRPr="00B62173">
              <w:t>MB</w:t>
            </w:r>
            <w:r w:rsidRPr="00B62173">
              <w:rPr>
                <w:vertAlign w:val="subscript"/>
              </w:rPr>
              <w:t>p</w:t>
            </w:r>
            <w:proofErr w:type="spellEnd"/>
            <w:r w:rsidRPr="00B62173">
              <w:t xml:space="preserve"> over all supported FR2 bands as defined in clause 6.2.1.1.3.3.</w:t>
            </w:r>
          </w:p>
          <w:p w14:paraId="05F69AFB" w14:textId="77777777" w:rsidR="0007115E" w:rsidRPr="00B62173" w:rsidRDefault="0007115E" w:rsidP="00E16EFB">
            <w:pPr>
              <w:pStyle w:val="TAC"/>
              <w:jc w:val="left"/>
            </w:pPr>
            <w:r w:rsidRPr="00B62173">
              <w:t>Note 4:</w:t>
            </w:r>
            <w:r w:rsidRPr="00B62173">
              <w:tab/>
              <w:t>For a Rel-15 UE supporting FR2 bands set not defined in Table 6.2.1.1.3.3-4, Table 6.2.1.1.5-3d applies.</w:t>
            </w:r>
          </w:p>
        </w:tc>
      </w:tr>
    </w:tbl>
    <w:p w14:paraId="15E39E7F" w14:textId="77777777" w:rsidR="0007115E" w:rsidRPr="00B62173" w:rsidRDefault="0007115E" w:rsidP="0007115E"/>
    <w:p w14:paraId="58442522" w14:textId="77777777" w:rsidR="0007115E" w:rsidRPr="00B62173" w:rsidRDefault="0007115E" w:rsidP="0007115E">
      <w:pPr>
        <w:pStyle w:val="TH"/>
      </w:pPr>
      <w:bookmarkStart w:id="11" w:name="_CRTable6_2_1_1_53b"/>
      <w:r w:rsidRPr="00B62173">
        <w:t xml:space="preserve">Table </w:t>
      </w:r>
      <w:bookmarkEnd w:id="11"/>
      <w:r w:rsidRPr="00B62173">
        <w:t>6.2.1.1.5-3b: Test Tolerance (Max TRP for 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07115E" w:rsidRPr="00B62173" w14:paraId="1D9AA81B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6FA1" w14:textId="77777777" w:rsidR="0007115E" w:rsidRPr="00B62173" w:rsidRDefault="0007115E" w:rsidP="00E16EFB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4B01" w14:textId="77777777" w:rsidR="0007115E" w:rsidRPr="00B62173" w:rsidRDefault="0007115E" w:rsidP="00E16EFB">
            <w:pPr>
              <w:pStyle w:val="TAH"/>
            </w:pPr>
            <w:r w:rsidRPr="00B6217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4532" w14:textId="77777777" w:rsidR="0007115E" w:rsidRPr="00B62173" w:rsidRDefault="0007115E" w:rsidP="00E16EFB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7538" w14:textId="77777777" w:rsidR="0007115E" w:rsidRPr="00B62173" w:rsidRDefault="0007115E" w:rsidP="00E16EFB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FR2c</w:t>
            </w:r>
          </w:p>
        </w:tc>
      </w:tr>
      <w:tr w:rsidR="0007115E" w:rsidRPr="005975DA" w14:paraId="52CC032F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E794" w14:textId="77777777" w:rsidR="0007115E" w:rsidRPr="00B62173" w:rsidRDefault="0007115E" w:rsidP="00E16EFB">
            <w:pPr>
              <w:pStyle w:val="TAH"/>
              <w:rPr>
                <w:b w:val="0"/>
                <w:lang w:eastAsia="ja-JP"/>
              </w:rPr>
            </w:pPr>
            <w:r w:rsidRPr="00B62173">
              <w:rPr>
                <w:b w:val="0"/>
                <w:lang w:eastAsia="ja-JP"/>
              </w:rPr>
              <w:t xml:space="preserve">Max device size </w:t>
            </w:r>
            <w:r w:rsidRPr="00B62173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F574" w14:textId="77777777" w:rsidR="0007115E" w:rsidRPr="00B62173" w:rsidRDefault="0007115E" w:rsidP="00E16EFB">
            <w:pPr>
              <w:pStyle w:val="TAC"/>
              <w:rPr>
                <w:rFonts w:cs="Arial"/>
                <w:lang w:eastAsia="ja-JP"/>
              </w:rPr>
            </w:pPr>
            <w:r w:rsidRPr="00B62173">
              <w:rPr>
                <w:rFonts w:cs="Arial"/>
                <w:lang w:eastAsia="ja-JP"/>
              </w:rPr>
              <w:t>2.77 dB, NTC</w:t>
            </w:r>
          </w:p>
          <w:p w14:paraId="1F7C3112" w14:textId="77777777" w:rsidR="0007115E" w:rsidRPr="00B62173" w:rsidRDefault="0007115E" w:rsidP="00E16EFB">
            <w:pPr>
              <w:pStyle w:val="TAC"/>
              <w:rPr>
                <w:rFonts w:cs="Arial"/>
                <w:lang w:eastAsia="ja-JP"/>
              </w:rPr>
            </w:pPr>
            <w:r w:rsidRPr="00B62173">
              <w:rPr>
                <w:rFonts w:cs="Arial"/>
                <w:lang w:eastAsia="ja-JP"/>
              </w:rPr>
              <w:t>2.91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2F6A" w14:textId="77777777" w:rsidR="0007115E" w:rsidRPr="00EF2A4E" w:rsidRDefault="0007115E" w:rsidP="00E16EFB">
            <w:pPr>
              <w:pStyle w:val="TAC"/>
              <w:rPr>
                <w:rFonts w:cs="Arial"/>
                <w:lang w:eastAsia="ja-JP"/>
              </w:rPr>
            </w:pPr>
            <w:r w:rsidRPr="00EF2A4E">
              <w:rPr>
                <w:rFonts w:cs="Arial"/>
                <w:lang w:eastAsia="ja-JP"/>
              </w:rPr>
              <w:t>2.89 dB, NTC</w:t>
            </w:r>
          </w:p>
          <w:p w14:paraId="2FEEF855" w14:textId="77777777" w:rsidR="0007115E" w:rsidRPr="00B62173" w:rsidRDefault="0007115E" w:rsidP="00E16EFB">
            <w:pPr>
              <w:pStyle w:val="TAC"/>
              <w:rPr>
                <w:rFonts w:cs="Arial"/>
                <w:lang w:eastAsia="ja-JP"/>
              </w:rPr>
            </w:pPr>
            <w:r w:rsidRPr="00EF2A4E">
              <w:rPr>
                <w:rFonts w:cs="Arial"/>
                <w:lang w:eastAsia="ja-JP"/>
              </w:rPr>
              <w:t>3.04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B469" w14:textId="77777777" w:rsidR="0007115E" w:rsidRPr="00EF2A4E" w:rsidRDefault="0007115E" w:rsidP="00E16EFB">
            <w:pPr>
              <w:pStyle w:val="TAC"/>
              <w:rPr>
                <w:rFonts w:cs="Arial"/>
                <w:lang w:val="es-ES" w:eastAsia="ja-JP"/>
              </w:rPr>
            </w:pPr>
            <w:r w:rsidRPr="00EF2A4E">
              <w:rPr>
                <w:rFonts w:cs="Arial"/>
                <w:lang w:val="es-ES" w:eastAsia="ja-JP"/>
              </w:rPr>
              <w:t>3.70 dB, NTC</w:t>
            </w:r>
          </w:p>
          <w:p w14:paraId="584B10B0" w14:textId="77777777" w:rsidR="0007115E" w:rsidRPr="00E34023" w:rsidRDefault="0007115E" w:rsidP="00E16EFB">
            <w:pPr>
              <w:pStyle w:val="TAC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es-ES" w:eastAsia="ja-JP"/>
              </w:rPr>
              <w:t>3.78</w:t>
            </w:r>
            <w:r w:rsidRPr="00EF2A4E">
              <w:rPr>
                <w:rFonts w:cs="Arial"/>
                <w:lang w:val="es-ES" w:eastAsia="ja-JP"/>
              </w:rPr>
              <w:t xml:space="preserve"> dB, ETC</w:t>
            </w:r>
          </w:p>
        </w:tc>
      </w:tr>
    </w:tbl>
    <w:p w14:paraId="77A2F458" w14:textId="77777777" w:rsidR="0007115E" w:rsidRPr="00E34023" w:rsidRDefault="0007115E" w:rsidP="0007115E">
      <w:pPr>
        <w:rPr>
          <w:lang w:val="fr-FR"/>
        </w:rPr>
      </w:pPr>
    </w:p>
    <w:p w14:paraId="4184BEBE" w14:textId="77777777" w:rsidR="0007115E" w:rsidRPr="00B62173" w:rsidRDefault="0007115E" w:rsidP="0007115E">
      <w:pPr>
        <w:pStyle w:val="TH"/>
      </w:pPr>
      <w:bookmarkStart w:id="12" w:name="_CRTable6_2_1_1_53c"/>
      <w:r w:rsidRPr="00B62173">
        <w:lastRenderedPageBreak/>
        <w:t xml:space="preserve">Table </w:t>
      </w:r>
      <w:bookmarkEnd w:id="12"/>
      <w:r w:rsidRPr="00B62173">
        <w:t>6.2.1.1.5-3c: Test Tolerance (Min peak EIRP for Power class 3)</w:t>
      </w:r>
    </w:p>
    <w:tbl>
      <w:tblPr>
        <w:tblW w:w="8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07115E" w:rsidRPr="00B62173" w14:paraId="176EC9DE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52B9" w14:textId="77777777" w:rsidR="0007115E" w:rsidRPr="00B62173" w:rsidRDefault="0007115E" w:rsidP="00E16EFB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3290" w14:textId="77777777" w:rsidR="0007115E" w:rsidRPr="00B62173" w:rsidRDefault="0007115E" w:rsidP="00E16EFB">
            <w:pPr>
              <w:pStyle w:val="TAH"/>
            </w:pPr>
            <w:r w:rsidRPr="00B6217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905D" w14:textId="77777777" w:rsidR="0007115E" w:rsidRPr="00B62173" w:rsidRDefault="0007115E" w:rsidP="00E16EFB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EF4A" w14:textId="77777777" w:rsidR="0007115E" w:rsidRPr="00B62173" w:rsidRDefault="0007115E" w:rsidP="00E16EFB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FR2c</w:t>
            </w:r>
          </w:p>
        </w:tc>
      </w:tr>
      <w:tr w:rsidR="0007115E" w:rsidRPr="00B62173" w14:paraId="6D2C3DEE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1747" w14:textId="77777777" w:rsidR="0007115E" w:rsidRPr="00B62173" w:rsidRDefault="0007115E" w:rsidP="00E16EFB">
            <w:pPr>
              <w:pStyle w:val="TAH"/>
              <w:rPr>
                <w:b w:val="0"/>
                <w:lang w:eastAsia="ja-JP"/>
              </w:rPr>
            </w:pPr>
            <w:r w:rsidRPr="00B62173">
              <w:rPr>
                <w:b w:val="0"/>
                <w:lang w:eastAsia="ja-JP"/>
              </w:rPr>
              <w:t xml:space="preserve">Max device size </w:t>
            </w:r>
            <w:r w:rsidRPr="00B62173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B929" w14:textId="77777777" w:rsidR="0007115E" w:rsidRPr="00B62173" w:rsidRDefault="0007115E" w:rsidP="00E16EFB">
            <w:pPr>
              <w:pStyle w:val="TAC"/>
              <w:rPr>
                <w:rFonts w:cs="Arial"/>
                <w:lang w:eastAsia="ja-JP"/>
              </w:rPr>
            </w:pPr>
            <w:r w:rsidRPr="00B62173">
              <w:rPr>
                <w:rFonts w:cs="Arial"/>
                <w:lang w:eastAsia="ja-JP"/>
              </w:rPr>
              <w:t>2.99 dB, NTC</w:t>
            </w:r>
          </w:p>
          <w:p w14:paraId="602C46D7" w14:textId="77777777" w:rsidR="0007115E" w:rsidRPr="00B62173" w:rsidRDefault="0007115E" w:rsidP="00E16EFB">
            <w:pPr>
              <w:pStyle w:val="TAC"/>
              <w:rPr>
                <w:rFonts w:cs="Arial"/>
                <w:lang w:eastAsia="ja-JP"/>
              </w:rPr>
            </w:pPr>
            <w:r w:rsidRPr="00B62173">
              <w:rPr>
                <w:rFonts w:cs="Arial"/>
                <w:lang w:eastAsia="ja-JP"/>
              </w:rPr>
              <w:t>3.15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8425" w14:textId="77777777" w:rsidR="0007115E" w:rsidRPr="00EF2A4E" w:rsidRDefault="0007115E" w:rsidP="00E16EFB">
            <w:pPr>
              <w:pStyle w:val="TAC"/>
              <w:rPr>
                <w:rFonts w:cs="Arial"/>
                <w:lang w:eastAsia="ja-JP"/>
              </w:rPr>
            </w:pPr>
            <w:r w:rsidRPr="00EF2A4E">
              <w:rPr>
                <w:rFonts w:cs="Arial"/>
                <w:lang w:eastAsia="ja-JP"/>
              </w:rPr>
              <w:t>2.99 dB, NTC</w:t>
            </w:r>
          </w:p>
          <w:p w14:paraId="18283159" w14:textId="77777777" w:rsidR="0007115E" w:rsidRPr="00B62173" w:rsidRDefault="0007115E" w:rsidP="00E16EFB">
            <w:pPr>
              <w:pStyle w:val="TAC"/>
              <w:rPr>
                <w:rFonts w:cs="Arial"/>
                <w:lang w:eastAsia="ja-JP"/>
              </w:rPr>
            </w:pPr>
            <w:r w:rsidRPr="00EF2A4E">
              <w:rPr>
                <w:rFonts w:cs="Arial"/>
                <w:lang w:eastAsia="ja-JP"/>
              </w:rPr>
              <w:t>3.15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D5C2" w14:textId="77777777" w:rsidR="0007115E" w:rsidRPr="00EF2A4E" w:rsidRDefault="0007115E" w:rsidP="00E16EFB">
            <w:pPr>
              <w:pStyle w:val="TAC"/>
              <w:rPr>
                <w:rFonts w:cs="Arial"/>
                <w:lang w:val="es-ES" w:eastAsia="ja-JP"/>
              </w:rPr>
            </w:pPr>
            <w:r w:rsidRPr="00EF2A4E">
              <w:rPr>
                <w:rFonts w:cs="Arial"/>
                <w:lang w:val="es-ES" w:eastAsia="ja-JP"/>
              </w:rPr>
              <w:t>3.80 dB, NTC</w:t>
            </w:r>
          </w:p>
          <w:p w14:paraId="038A56B0" w14:textId="77777777" w:rsidR="0007115E" w:rsidRPr="00B62173" w:rsidRDefault="0007115E" w:rsidP="00E16EFB">
            <w:pPr>
              <w:pStyle w:val="TAC"/>
              <w:rPr>
                <w:rFonts w:cs="Arial"/>
                <w:lang w:eastAsia="ja-JP"/>
              </w:rPr>
            </w:pPr>
            <w:r w:rsidRPr="00EF2A4E">
              <w:rPr>
                <w:rFonts w:cs="Arial"/>
                <w:lang w:val="es-ES" w:eastAsia="ja-JP"/>
              </w:rPr>
              <w:t>3.89 dB, ETC</w:t>
            </w:r>
          </w:p>
        </w:tc>
      </w:tr>
    </w:tbl>
    <w:p w14:paraId="5550C2CE" w14:textId="77777777" w:rsidR="0007115E" w:rsidRPr="00B62173" w:rsidRDefault="0007115E" w:rsidP="0007115E"/>
    <w:p w14:paraId="164E2FAE" w14:textId="77777777" w:rsidR="0007115E" w:rsidRPr="00B62173" w:rsidRDefault="0007115E" w:rsidP="0007115E">
      <w:pPr>
        <w:pStyle w:val="TH"/>
      </w:pPr>
      <w:bookmarkStart w:id="13" w:name="_CRTable6_2_1_1_53d"/>
      <w:r w:rsidRPr="00B62173">
        <w:t xml:space="preserve">Table </w:t>
      </w:r>
      <w:bookmarkEnd w:id="13"/>
      <w:r w:rsidRPr="00B62173">
        <w:t>6.2.1.1.5-3d: UE maximum output test requirements for power class 3 (Rel-16 and forward)</w:t>
      </w:r>
    </w:p>
    <w:tbl>
      <w:tblPr>
        <w:tblW w:w="10878" w:type="dxa"/>
        <w:tblInd w:w="-454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414"/>
        <w:gridCol w:w="1418"/>
        <w:gridCol w:w="1417"/>
        <w:gridCol w:w="1418"/>
        <w:gridCol w:w="1417"/>
        <w:gridCol w:w="1418"/>
        <w:gridCol w:w="1894"/>
      </w:tblGrid>
      <w:tr w:rsidR="0007115E" w:rsidRPr="00B62173" w14:paraId="574584F6" w14:textId="77777777" w:rsidTr="00E16EFB">
        <w:trPr>
          <w:cantSplit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87EDB1" w14:textId="77777777" w:rsidR="0007115E" w:rsidRPr="00B62173" w:rsidRDefault="0007115E" w:rsidP="00E16EFB">
            <w:pPr>
              <w:pStyle w:val="TAH"/>
            </w:pPr>
            <w:r w:rsidRPr="00B62173">
              <w:t>ID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B68415" w14:textId="77777777" w:rsidR="0007115E" w:rsidRPr="00B62173" w:rsidRDefault="0007115E" w:rsidP="00E16EFB">
            <w:pPr>
              <w:pStyle w:val="TAH"/>
            </w:pPr>
            <w:r w:rsidRPr="00B62173">
              <w:t xml:space="preserve">FR2 bands/set 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F5D8DE" w14:textId="77777777" w:rsidR="0007115E" w:rsidRPr="00B62173" w:rsidRDefault="0007115E" w:rsidP="00E16EFB">
            <w:pPr>
              <w:pStyle w:val="TAH"/>
            </w:pPr>
            <w:r w:rsidRPr="00B62173">
              <w:t>Test requirement (dB)</w:t>
            </w:r>
          </w:p>
          <w:p w14:paraId="278DA22E" w14:textId="77777777" w:rsidR="0007115E" w:rsidRPr="00B62173" w:rsidRDefault="0007115E" w:rsidP="00E16EFB">
            <w:pPr>
              <w:pStyle w:val="TAH"/>
            </w:pPr>
            <w:r w:rsidRPr="00B62173">
              <w:t>(Note 1)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376E7" w14:textId="77777777" w:rsidR="0007115E" w:rsidRPr="00B62173" w:rsidRDefault="0007115E" w:rsidP="00E16EFB">
            <w:pPr>
              <w:pStyle w:val="TAH"/>
            </w:pPr>
            <w:r w:rsidRPr="00B62173">
              <w:t>Comments</w:t>
            </w:r>
          </w:p>
        </w:tc>
      </w:tr>
      <w:tr w:rsidR="0007115E" w:rsidRPr="00B62173" w14:paraId="00007DB7" w14:textId="77777777" w:rsidTr="00E16EFB">
        <w:trPr>
          <w:cantSplit/>
        </w:trPr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B3C0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932F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4207" w14:textId="77777777" w:rsidR="0007115E" w:rsidRPr="00B62173" w:rsidRDefault="0007115E" w:rsidP="00E16EFB">
            <w:pPr>
              <w:pStyle w:val="TAC"/>
            </w:pPr>
            <w:r w:rsidRPr="00B62173">
              <w:t>n257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B2C0" w14:textId="77777777" w:rsidR="0007115E" w:rsidRPr="00B62173" w:rsidRDefault="0007115E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5008" w14:textId="77777777" w:rsidR="0007115E" w:rsidRPr="00B62173" w:rsidRDefault="0007115E" w:rsidP="00E16EFB">
            <w:pPr>
              <w:pStyle w:val="TAC"/>
            </w:pPr>
            <w:r w:rsidRPr="00B62173">
              <w:t>n259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2C67" w14:textId="77777777" w:rsidR="0007115E" w:rsidRPr="00B62173" w:rsidRDefault="0007115E" w:rsidP="00E16EFB">
            <w:pPr>
              <w:pStyle w:val="TAC"/>
            </w:pPr>
            <w:r w:rsidRPr="00B62173">
              <w:t>n260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6208" w14:textId="77777777" w:rsidR="0007115E" w:rsidRPr="00B62173" w:rsidRDefault="0007115E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94FC" w14:textId="77777777" w:rsidR="0007115E" w:rsidRPr="00B62173" w:rsidRDefault="0007115E" w:rsidP="00E16EFB">
            <w:pPr>
              <w:pStyle w:val="TAC"/>
            </w:pPr>
          </w:p>
        </w:tc>
      </w:tr>
      <w:tr w:rsidR="0007115E" w:rsidRPr="00B62173" w14:paraId="1617B225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73C1" w14:textId="77777777" w:rsidR="0007115E" w:rsidRPr="00B62173" w:rsidRDefault="0007115E" w:rsidP="00E16EFB">
            <w:pPr>
              <w:pStyle w:val="TAC"/>
            </w:pPr>
            <w:r w:rsidRPr="00B62173"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7548" w14:textId="77777777" w:rsidR="0007115E" w:rsidRPr="00B62173" w:rsidRDefault="0007115E" w:rsidP="00E16EFB">
            <w:pPr>
              <w:pStyle w:val="TAC"/>
            </w:pPr>
            <w:r w:rsidRPr="00B62173">
              <w:t xml:space="preserve">n257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F4F7" w14:textId="77777777" w:rsidR="0007115E" w:rsidRPr="00B62173" w:rsidRDefault="0007115E" w:rsidP="00E16EFB">
            <w:pPr>
              <w:pStyle w:val="TAC"/>
            </w:pPr>
            <w:r w:rsidRPr="00B62173">
              <w:t>22.4-TT-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8F35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B82D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5A9C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D85C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F20E" w14:textId="77777777" w:rsidR="0007115E" w:rsidRPr="00B62173" w:rsidRDefault="0007115E" w:rsidP="00E16EFB">
            <w:pPr>
              <w:pStyle w:val="TAC"/>
            </w:pPr>
          </w:p>
        </w:tc>
      </w:tr>
      <w:tr w:rsidR="0007115E" w:rsidRPr="00B62173" w14:paraId="1C9FD8F1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EB9E" w14:textId="77777777" w:rsidR="0007115E" w:rsidRPr="00B62173" w:rsidRDefault="0007115E" w:rsidP="00E16EFB">
            <w:pPr>
              <w:pStyle w:val="TAC"/>
            </w:pPr>
            <w:r w:rsidRPr="00B62173">
              <w:t>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CC63" w14:textId="77777777" w:rsidR="0007115E" w:rsidRPr="00B62173" w:rsidRDefault="0007115E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D073" w14:textId="77777777" w:rsidR="0007115E" w:rsidRPr="00B62173" w:rsidRDefault="0007115E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2A77D" w14:textId="77777777" w:rsidR="0007115E" w:rsidRPr="00B62173" w:rsidRDefault="0007115E" w:rsidP="00E16EFB">
            <w:pPr>
              <w:pStyle w:val="TAC"/>
            </w:pPr>
            <w:r w:rsidRPr="00B62173">
              <w:t>22.4-TT-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4CD7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9332" w14:textId="77777777" w:rsidR="0007115E" w:rsidRPr="00B62173" w:rsidRDefault="0007115E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BCC2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1EEB" w14:textId="77777777" w:rsidR="0007115E" w:rsidRPr="00B62173" w:rsidRDefault="0007115E" w:rsidP="00E16EFB">
            <w:pPr>
              <w:pStyle w:val="TAC"/>
            </w:pPr>
          </w:p>
        </w:tc>
      </w:tr>
      <w:tr w:rsidR="0007115E" w:rsidRPr="00B62173" w14:paraId="23E2918D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588A" w14:textId="77777777" w:rsidR="0007115E" w:rsidRPr="00B62173" w:rsidRDefault="0007115E" w:rsidP="00E16EFB">
            <w:pPr>
              <w:pStyle w:val="TAC"/>
            </w:pPr>
            <w:r w:rsidRPr="00B62173"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6871" w14:textId="77777777" w:rsidR="0007115E" w:rsidRPr="00B62173" w:rsidRDefault="0007115E" w:rsidP="00E16EFB">
            <w:pPr>
              <w:pStyle w:val="TAC"/>
            </w:pPr>
            <w:r w:rsidRPr="00B62173">
              <w:t>n259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ADBC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FAB5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E3DE" w14:textId="77777777" w:rsidR="0007115E" w:rsidRPr="00B62173" w:rsidRDefault="0007115E" w:rsidP="00E16EFB">
            <w:pPr>
              <w:pStyle w:val="TAC"/>
            </w:pPr>
            <w:r w:rsidRPr="00B62173">
              <w:t>18.7-TT-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AE11" w14:textId="77777777" w:rsidR="0007115E" w:rsidRPr="00B62173" w:rsidRDefault="0007115E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83AA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E127" w14:textId="77777777" w:rsidR="0007115E" w:rsidRPr="00B62173" w:rsidRDefault="0007115E" w:rsidP="00E16EFB">
            <w:pPr>
              <w:pStyle w:val="TAC"/>
            </w:pPr>
          </w:p>
        </w:tc>
      </w:tr>
      <w:tr w:rsidR="0007115E" w:rsidRPr="00B62173" w14:paraId="30FCEFD1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95C7" w14:textId="77777777" w:rsidR="0007115E" w:rsidRPr="00B62173" w:rsidRDefault="0007115E" w:rsidP="00E16EFB">
            <w:pPr>
              <w:pStyle w:val="TAC"/>
            </w:pPr>
            <w:r w:rsidRPr="00B62173"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DF0B" w14:textId="77777777" w:rsidR="0007115E" w:rsidRPr="00B62173" w:rsidRDefault="0007115E" w:rsidP="00E16EFB">
            <w:pPr>
              <w:pStyle w:val="TAC"/>
            </w:pPr>
            <w:r w:rsidRPr="00B62173">
              <w:t>n260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641D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9271" w14:textId="77777777" w:rsidR="0007115E" w:rsidRPr="00B62173" w:rsidRDefault="0007115E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ADBA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86A6" w14:textId="77777777" w:rsidR="0007115E" w:rsidRPr="00B62173" w:rsidRDefault="0007115E" w:rsidP="00E16EFB">
            <w:pPr>
              <w:pStyle w:val="TAC"/>
            </w:pPr>
            <w:r w:rsidRPr="00B62173">
              <w:t>20.6-TT-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4C1F" w14:textId="77777777" w:rsidR="0007115E" w:rsidRPr="00B62173" w:rsidRDefault="0007115E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157B" w14:textId="77777777" w:rsidR="0007115E" w:rsidRPr="00B62173" w:rsidRDefault="0007115E" w:rsidP="00E16EFB">
            <w:pPr>
              <w:pStyle w:val="TAC"/>
            </w:pPr>
          </w:p>
        </w:tc>
      </w:tr>
      <w:tr w:rsidR="0007115E" w:rsidRPr="00B62173" w14:paraId="06BCA312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007C" w14:textId="77777777" w:rsidR="0007115E" w:rsidRPr="00B62173" w:rsidRDefault="0007115E" w:rsidP="00E16EFB">
            <w:pPr>
              <w:pStyle w:val="TAC"/>
            </w:pPr>
            <w:r w:rsidRPr="00B62173"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93E7" w14:textId="77777777" w:rsidR="0007115E" w:rsidRPr="00B62173" w:rsidRDefault="0007115E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CC53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69F7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EC17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1382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444F" w14:textId="77777777" w:rsidR="0007115E" w:rsidRPr="00B62173" w:rsidRDefault="0007115E" w:rsidP="00E16EFB">
            <w:pPr>
              <w:pStyle w:val="TAC"/>
            </w:pPr>
            <w:r w:rsidRPr="00B62173">
              <w:t>22.4-TT-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5BB2" w14:textId="77777777" w:rsidR="0007115E" w:rsidRPr="00B62173" w:rsidRDefault="0007115E" w:rsidP="00E16EFB">
            <w:pPr>
              <w:pStyle w:val="TAC"/>
            </w:pPr>
            <w:r w:rsidRPr="00B62173">
              <w:t xml:space="preserve">  </w:t>
            </w:r>
          </w:p>
        </w:tc>
      </w:tr>
      <w:tr w:rsidR="0007115E" w:rsidRPr="00B62173" w14:paraId="11AA7EB7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9021" w14:textId="77777777" w:rsidR="0007115E" w:rsidRPr="00B62173" w:rsidRDefault="0007115E" w:rsidP="00E16EFB">
            <w:pPr>
              <w:pStyle w:val="TAC"/>
            </w:pPr>
            <w:r w:rsidRPr="00B62173">
              <w:t>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0A5E" w14:textId="77777777" w:rsidR="0007115E" w:rsidRPr="00B62173" w:rsidRDefault="0007115E" w:rsidP="00E16EFB">
            <w:pPr>
              <w:pStyle w:val="TAC"/>
            </w:pPr>
            <w:r w:rsidRPr="00B62173">
              <w:t>n257, 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A3D1" w14:textId="77777777" w:rsidR="0007115E" w:rsidRPr="00B62173" w:rsidRDefault="0007115E" w:rsidP="00E16EFB">
            <w:pPr>
              <w:pStyle w:val="TAC"/>
            </w:pPr>
            <w:r w:rsidRPr="00B62173">
              <w:t>22.4-TT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89CE" w14:textId="77777777" w:rsidR="0007115E" w:rsidRPr="00B62173" w:rsidRDefault="0007115E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6780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4DCE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8313" w14:textId="77777777" w:rsidR="0007115E" w:rsidRPr="00B62173" w:rsidRDefault="0007115E" w:rsidP="00E16EFB">
            <w:pPr>
              <w:pStyle w:val="TAC"/>
            </w:pPr>
            <w:r w:rsidRPr="00B62173">
              <w:t>22.4-TT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1BF6" w14:textId="77777777" w:rsidR="0007115E" w:rsidRPr="00B62173" w:rsidRDefault="0007115E" w:rsidP="00E16EFB">
            <w:pPr>
              <w:pStyle w:val="TAC"/>
              <w:jc w:val="left"/>
            </w:pP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  <w:r w:rsidRPr="00B62173">
              <w:t xml:space="preserve"> relaxation is 0 dB</w:t>
            </w:r>
          </w:p>
        </w:tc>
      </w:tr>
      <w:tr w:rsidR="0007115E" w:rsidRPr="00B62173" w14:paraId="4BD5156B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FDDB" w14:textId="77777777" w:rsidR="0007115E" w:rsidRPr="00B62173" w:rsidRDefault="0007115E" w:rsidP="00E16EFB">
            <w:pPr>
              <w:pStyle w:val="TAC"/>
            </w:pPr>
            <w:r w:rsidRPr="00B62173">
              <w:t>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B06C" w14:textId="77777777" w:rsidR="0007115E" w:rsidRPr="00B62173" w:rsidRDefault="0007115E" w:rsidP="00E16EFB">
            <w:pPr>
              <w:pStyle w:val="TAC"/>
            </w:pPr>
            <w:r w:rsidRPr="00B62173">
              <w:t>n260, 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EE5C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1211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FD6D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2420" w14:textId="77777777" w:rsidR="0007115E" w:rsidRPr="00B62173" w:rsidRDefault="0007115E" w:rsidP="00E16EFB">
            <w:pPr>
              <w:pStyle w:val="TAC"/>
            </w:pPr>
            <w:r w:rsidRPr="00B62173">
              <w:t>20.6-TT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BE30" w14:textId="77777777" w:rsidR="0007115E" w:rsidRPr="00B62173" w:rsidRDefault="0007115E" w:rsidP="00E16EFB">
            <w:pPr>
              <w:pStyle w:val="TAC"/>
            </w:pPr>
            <w:r w:rsidRPr="00B62173">
              <w:t>22.4-TT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F3C1" w14:textId="77777777" w:rsidR="0007115E" w:rsidRPr="00B62173" w:rsidRDefault="0007115E" w:rsidP="00E16EFB">
            <w:pPr>
              <w:pStyle w:val="TAC"/>
              <w:jc w:val="left"/>
            </w:pP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  <w:r w:rsidRPr="00B62173">
              <w:t xml:space="preserve"> relaxation is 0 dB</w:t>
            </w:r>
          </w:p>
        </w:tc>
      </w:tr>
      <w:tr w:rsidR="0007115E" w:rsidRPr="00B62173" w14:paraId="45CC9A19" w14:textId="77777777" w:rsidTr="00E16EFB">
        <w:trPr>
          <w:cantSplit/>
        </w:trPr>
        <w:tc>
          <w:tcPr>
            <w:tcW w:w="108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8FB3" w14:textId="77777777" w:rsidR="0007115E" w:rsidRPr="00B62173" w:rsidRDefault="0007115E" w:rsidP="00E16EFB">
            <w:pPr>
              <w:pStyle w:val="TAN"/>
            </w:pPr>
            <w:r w:rsidRPr="00B62173">
              <w:t>Note 1:</w:t>
            </w:r>
            <w:r w:rsidRPr="00B62173">
              <w:tab/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  <w:r w:rsidRPr="00B62173">
              <w:t xml:space="preserve"> is the Multi-band Relaxation factor for the tested band. This shall fulfil the requirements in Table 6.2.1.1.3.3-5.</w:t>
            </w:r>
          </w:p>
        </w:tc>
      </w:tr>
    </w:tbl>
    <w:p w14:paraId="55408347" w14:textId="77777777" w:rsidR="0007115E" w:rsidRPr="00B62173" w:rsidRDefault="0007115E" w:rsidP="0007115E"/>
    <w:p w14:paraId="26F91E99" w14:textId="77777777" w:rsidR="0007115E" w:rsidRPr="00B62173" w:rsidRDefault="0007115E" w:rsidP="0007115E">
      <w:pPr>
        <w:pStyle w:val="TH"/>
      </w:pPr>
      <w:bookmarkStart w:id="14" w:name="_CRTable6_2_1_1_54"/>
      <w:r w:rsidRPr="00B62173">
        <w:t xml:space="preserve">Table </w:t>
      </w:r>
      <w:bookmarkEnd w:id="14"/>
      <w:r w:rsidRPr="00B62173">
        <w:t>6.2.1.1.5-4: UE maximum output power test requirements for power class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  <w:gridCol w:w="2329"/>
      </w:tblGrid>
      <w:tr w:rsidR="0007115E" w:rsidRPr="00B62173" w14:paraId="2257C98B" w14:textId="77777777" w:rsidTr="00E16EFB">
        <w:trPr>
          <w:jc w:val="center"/>
        </w:trPr>
        <w:tc>
          <w:tcPr>
            <w:tcW w:w="1606" w:type="dxa"/>
            <w:shd w:val="clear" w:color="auto" w:fill="auto"/>
            <w:vAlign w:val="center"/>
          </w:tcPr>
          <w:p w14:paraId="3E17AB53" w14:textId="77777777" w:rsidR="0007115E" w:rsidRPr="00B62173" w:rsidRDefault="0007115E" w:rsidP="00E16EFB">
            <w:pPr>
              <w:pStyle w:val="TAH"/>
            </w:pPr>
            <w:r w:rsidRPr="00B62173"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2D145D87" w14:textId="77777777" w:rsidR="0007115E" w:rsidRPr="00B62173" w:rsidRDefault="0007115E" w:rsidP="00E16EFB">
            <w:pPr>
              <w:pStyle w:val="TAH"/>
            </w:pPr>
            <w:r w:rsidRPr="00B62173"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0154DDBC" w14:textId="77777777" w:rsidR="0007115E" w:rsidRPr="00B62173" w:rsidRDefault="0007115E" w:rsidP="00E16EFB">
            <w:pPr>
              <w:pStyle w:val="TAH"/>
            </w:pPr>
            <w:r w:rsidRPr="00B62173">
              <w:t>Max EIRP (dBm)</w:t>
            </w:r>
          </w:p>
        </w:tc>
        <w:tc>
          <w:tcPr>
            <w:tcW w:w="2329" w:type="dxa"/>
            <w:vAlign w:val="center"/>
          </w:tcPr>
          <w:p w14:paraId="2FCB3909" w14:textId="77777777" w:rsidR="0007115E" w:rsidRPr="00B62173" w:rsidRDefault="0007115E" w:rsidP="00E16EFB">
            <w:pPr>
              <w:pStyle w:val="TAH"/>
            </w:pPr>
            <w:r w:rsidRPr="00B62173">
              <w:t>Min peak EIRP (dBm)</w:t>
            </w:r>
          </w:p>
        </w:tc>
      </w:tr>
      <w:tr w:rsidR="0007115E" w:rsidRPr="00B62173" w14:paraId="2CB0E83E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1CDB8C1D" w14:textId="77777777" w:rsidR="0007115E" w:rsidRPr="00B62173" w:rsidRDefault="0007115E" w:rsidP="00E16EFB">
            <w:pPr>
              <w:pStyle w:val="TAC"/>
            </w:pPr>
            <w:r w:rsidRPr="00B62173"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2D9AEF9E" w14:textId="77777777" w:rsidR="0007115E" w:rsidRPr="00B62173" w:rsidRDefault="0007115E" w:rsidP="00E16EFB">
            <w:pPr>
              <w:pStyle w:val="TAC"/>
            </w:pPr>
            <w:r w:rsidRPr="00B62173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BE74FA3" w14:textId="77777777" w:rsidR="0007115E" w:rsidRPr="00B62173" w:rsidRDefault="0007115E" w:rsidP="00E16EFB">
            <w:pPr>
              <w:pStyle w:val="TAC"/>
            </w:pPr>
            <w:r w:rsidRPr="00B62173">
              <w:t>43</w:t>
            </w:r>
          </w:p>
        </w:tc>
        <w:tc>
          <w:tcPr>
            <w:tcW w:w="2329" w:type="dxa"/>
            <w:vAlign w:val="center"/>
          </w:tcPr>
          <w:p w14:paraId="63E6EA21" w14:textId="77777777" w:rsidR="0007115E" w:rsidRPr="00B62173" w:rsidRDefault="0007115E" w:rsidP="00E16EFB">
            <w:pPr>
              <w:pStyle w:val="TAC"/>
            </w:pPr>
            <w:r w:rsidRPr="00B62173">
              <w:t>34-TT</w:t>
            </w:r>
          </w:p>
        </w:tc>
      </w:tr>
      <w:tr w:rsidR="0007115E" w:rsidRPr="00B62173" w14:paraId="7BC8FE1B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19CA5211" w14:textId="77777777" w:rsidR="0007115E" w:rsidRPr="00B62173" w:rsidRDefault="0007115E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01BB0ADB" w14:textId="77777777" w:rsidR="0007115E" w:rsidRPr="00B62173" w:rsidRDefault="0007115E" w:rsidP="00E16EFB">
            <w:pPr>
              <w:pStyle w:val="TAC"/>
            </w:pPr>
            <w:r w:rsidRPr="00B62173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7F9C1B44" w14:textId="77777777" w:rsidR="0007115E" w:rsidRPr="00B62173" w:rsidRDefault="0007115E" w:rsidP="00E16EFB">
            <w:pPr>
              <w:pStyle w:val="TAC"/>
            </w:pPr>
            <w:r w:rsidRPr="00B62173">
              <w:t>43</w:t>
            </w:r>
          </w:p>
        </w:tc>
        <w:tc>
          <w:tcPr>
            <w:tcW w:w="2329" w:type="dxa"/>
            <w:vAlign w:val="center"/>
          </w:tcPr>
          <w:p w14:paraId="22CF0A40" w14:textId="77777777" w:rsidR="0007115E" w:rsidRPr="00B62173" w:rsidRDefault="0007115E" w:rsidP="00E16EFB">
            <w:pPr>
              <w:pStyle w:val="TAC"/>
              <w:ind w:left="568" w:hanging="568"/>
            </w:pPr>
            <w:r w:rsidRPr="00B62173">
              <w:t>34-TT</w:t>
            </w:r>
          </w:p>
        </w:tc>
      </w:tr>
      <w:tr w:rsidR="0007115E" w:rsidRPr="00B62173" w14:paraId="47E8F7E6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68C94F3D" w14:textId="77777777" w:rsidR="0007115E" w:rsidRPr="00B62173" w:rsidRDefault="0007115E" w:rsidP="00E16EFB">
            <w:pPr>
              <w:pStyle w:val="TAC"/>
            </w:pPr>
            <w:r w:rsidRPr="00B62173"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0DF1B3B3" w14:textId="77777777" w:rsidR="0007115E" w:rsidRPr="00B62173" w:rsidRDefault="0007115E" w:rsidP="00E16EFB">
            <w:pPr>
              <w:pStyle w:val="TAC"/>
            </w:pPr>
            <w:r w:rsidRPr="00B62173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C879A05" w14:textId="77777777" w:rsidR="0007115E" w:rsidRPr="00B62173" w:rsidRDefault="0007115E" w:rsidP="00E16EFB">
            <w:pPr>
              <w:pStyle w:val="TAC"/>
            </w:pPr>
            <w:r w:rsidRPr="00B62173">
              <w:t>43</w:t>
            </w:r>
          </w:p>
        </w:tc>
        <w:tc>
          <w:tcPr>
            <w:tcW w:w="2329" w:type="dxa"/>
            <w:vAlign w:val="center"/>
          </w:tcPr>
          <w:p w14:paraId="492C69F0" w14:textId="77777777" w:rsidR="0007115E" w:rsidRPr="00B62173" w:rsidRDefault="0007115E" w:rsidP="00E16EFB">
            <w:pPr>
              <w:pStyle w:val="TAC"/>
            </w:pPr>
            <w:r w:rsidRPr="00B62173">
              <w:t>31-TT</w:t>
            </w:r>
          </w:p>
        </w:tc>
      </w:tr>
      <w:tr w:rsidR="0007115E" w:rsidRPr="00B62173" w14:paraId="16736626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4F7B18FB" w14:textId="77777777" w:rsidR="0007115E" w:rsidRPr="00B62173" w:rsidRDefault="0007115E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07A3AA3" w14:textId="77777777" w:rsidR="0007115E" w:rsidRPr="00B62173" w:rsidRDefault="0007115E" w:rsidP="00E16EFB">
            <w:pPr>
              <w:pStyle w:val="TAC"/>
            </w:pPr>
            <w:r w:rsidRPr="00B62173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C2856CF" w14:textId="77777777" w:rsidR="0007115E" w:rsidRPr="00B62173" w:rsidRDefault="0007115E" w:rsidP="00E16EFB">
            <w:pPr>
              <w:pStyle w:val="TAC"/>
            </w:pPr>
            <w:r w:rsidRPr="00B62173">
              <w:t>43</w:t>
            </w:r>
          </w:p>
        </w:tc>
        <w:tc>
          <w:tcPr>
            <w:tcW w:w="2329" w:type="dxa"/>
            <w:vAlign w:val="center"/>
          </w:tcPr>
          <w:p w14:paraId="229703A4" w14:textId="77777777" w:rsidR="0007115E" w:rsidRPr="00B62173" w:rsidRDefault="0007115E" w:rsidP="00E16EFB">
            <w:pPr>
              <w:pStyle w:val="TAC"/>
            </w:pPr>
            <w:r w:rsidRPr="00B62173">
              <w:t>34-TT</w:t>
            </w:r>
          </w:p>
        </w:tc>
      </w:tr>
    </w:tbl>
    <w:p w14:paraId="642282CA" w14:textId="77777777" w:rsidR="0007115E" w:rsidRPr="00B62173" w:rsidRDefault="0007115E" w:rsidP="0007115E"/>
    <w:p w14:paraId="1B00680F" w14:textId="77777777" w:rsidR="0007115E" w:rsidRPr="00B62173" w:rsidRDefault="0007115E" w:rsidP="0007115E">
      <w:pPr>
        <w:pStyle w:val="TH"/>
      </w:pPr>
      <w:bookmarkStart w:id="15" w:name="_CRTable6_2_1_1_55"/>
      <w:r w:rsidRPr="00B62173">
        <w:t xml:space="preserve">Table </w:t>
      </w:r>
      <w:bookmarkEnd w:id="15"/>
      <w:r w:rsidRPr="00B62173">
        <w:t>6.2.1.1.5-5: UE maximum output power test requirements for power class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  <w:gridCol w:w="2329"/>
      </w:tblGrid>
      <w:tr w:rsidR="0007115E" w:rsidRPr="00B62173" w14:paraId="29509424" w14:textId="77777777" w:rsidTr="00E16EFB">
        <w:trPr>
          <w:jc w:val="center"/>
        </w:trPr>
        <w:tc>
          <w:tcPr>
            <w:tcW w:w="1606" w:type="dxa"/>
            <w:shd w:val="clear" w:color="auto" w:fill="auto"/>
            <w:vAlign w:val="center"/>
          </w:tcPr>
          <w:p w14:paraId="79A4D7C5" w14:textId="77777777" w:rsidR="0007115E" w:rsidRPr="00B62173" w:rsidRDefault="0007115E" w:rsidP="00E16EFB">
            <w:pPr>
              <w:pStyle w:val="TAH"/>
            </w:pPr>
            <w:r w:rsidRPr="00B62173"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3F695FB" w14:textId="77777777" w:rsidR="0007115E" w:rsidRPr="00B62173" w:rsidRDefault="0007115E" w:rsidP="00E16EFB">
            <w:pPr>
              <w:pStyle w:val="TAH"/>
            </w:pPr>
            <w:r w:rsidRPr="00B62173"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65E489EF" w14:textId="77777777" w:rsidR="0007115E" w:rsidRPr="00B62173" w:rsidRDefault="0007115E" w:rsidP="00E16EFB">
            <w:pPr>
              <w:pStyle w:val="TAH"/>
            </w:pPr>
            <w:r w:rsidRPr="00B62173">
              <w:t>Max EIRP (dBm)</w:t>
            </w:r>
          </w:p>
        </w:tc>
        <w:tc>
          <w:tcPr>
            <w:tcW w:w="2329" w:type="dxa"/>
            <w:vAlign w:val="center"/>
          </w:tcPr>
          <w:p w14:paraId="0B8C882B" w14:textId="77777777" w:rsidR="0007115E" w:rsidRPr="00B62173" w:rsidRDefault="0007115E" w:rsidP="00E16EFB">
            <w:pPr>
              <w:pStyle w:val="TAH"/>
            </w:pPr>
            <w:r w:rsidRPr="00B62173">
              <w:t>Min peak EIRP (dBm)</w:t>
            </w:r>
          </w:p>
        </w:tc>
      </w:tr>
      <w:tr w:rsidR="0007115E" w:rsidRPr="00B62173" w14:paraId="1A1D4219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134FFD9A" w14:textId="77777777" w:rsidR="0007115E" w:rsidRPr="00B62173" w:rsidRDefault="0007115E" w:rsidP="00E16EFB">
            <w:pPr>
              <w:pStyle w:val="TAC"/>
            </w:pPr>
            <w:r w:rsidRPr="00B62173"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7EC0AC39" w14:textId="77777777" w:rsidR="0007115E" w:rsidRPr="00B62173" w:rsidRDefault="0007115E" w:rsidP="00E16EFB">
            <w:pPr>
              <w:pStyle w:val="TAC"/>
            </w:pPr>
            <w:r w:rsidRPr="00B62173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409BF826" w14:textId="77777777" w:rsidR="0007115E" w:rsidRPr="00B62173" w:rsidRDefault="0007115E" w:rsidP="00E16EFB">
            <w:pPr>
              <w:pStyle w:val="TAC"/>
            </w:pPr>
            <w:r w:rsidRPr="00B62173">
              <w:t>43</w:t>
            </w:r>
          </w:p>
        </w:tc>
        <w:tc>
          <w:tcPr>
            <w:tcW w:w="2329" w:type="dxa"/>
            <w:vAlign w:val="center"/>
          </w:tcPr>
          <w:p w14:paraId="3A8BA3F2" w14:textId="77777777" w:rsidR="0007115E" w:rsidRPr="00B62173" w:rsidRDefault="0007115E" w:rsidP="00E16EFB">
            <w:pPr>
              <w:pStyle w:val="TAC"/>
            </w:pPr>
            <w:r w:rsidRPr="00B62173">
              <w:t>30.0-TT-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</w:p>
        </w:tc>
      </w:tr>
      <w:tr w:rsidR="0007115E" w:rsidRPr="00B62173" w14:paraId="45781420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6F7D81FC" w14:textId="77777777" w:rsidR="0007115E" w:rsidRPr="00B62173" w:rsidRDefault="0007115E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CF096A2" w14:textId="77777777" w:rsidR="0007115E" w:rsidRPr="00B62173" w:rsidRDefault="0007115E" w:rsidP="00E16EFB">
            <w:pPr>
              <w:pStyle w:val="TAC"/>
            </w:pPr>
            <w:r w:rsidRPr="00B62173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74CFA8E1" w14:textId="77777777" w:rsidR="0007115E" w:rsidRPr="00B62173" w:rsidRDefault="0007115E" w:rsidP="00E16EFB">
            <w:pPr>
              <w:pStyle w:val="TAC"/>
            </w:pPr>
            <w:r w:rsidRPr="00B62173">
              <w:t>43</w:t>
            </w:r>
          </w:p>
        </w:tc>
        <w:tc>
          <w:tcPr>
            <w:tcW w:w="2329" w:type="dxa"/>
            <w:vAlign w:val="center"/>
          </w:tcPr>
          <w:p w14:paraId="5D8EAC62" w14:textId="77777777" w:rsidR="0007115E" w:rsidRPr="00B62173" w:rsidRDefault="0007115E" w:rsidP="00E16EFB">
            <w:pPr>
              <w:pStyle w:val="TAC"/>
              <w:ind w:left="568" w:hanging="568"/>
            </w:pPr>
            <w:r w:rsidRPr="00B62173">
              <w:t>30.4-TT-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</w:p>
        </w:tc>
      </w:tr>
      <w:tr w:rsidR="0007115E" w:rsidRPr="00B62173" w14:paraId="2F4D522B" w14:textId="77777777" w:rsidTr="00E16EFB">
        <w:trPr>
          <w:jc w:val="center"/>
        </w:trPr>
        <w:tc>
          <w:tcPr>
            <w:tcW w:w="7196" w:type="dxa"/>
            <w:gridSpan w:val="4"/>
            <w:shd w:val="clear" w:color="auto" w:fill="auto"/>
          </w:tcPr>
          <w:p w14:paraId="2AA8F860" w14:textId="77777777" w:rsidR="0007115E" w:rsidRPr="00B62173" w:rsidRDefault="0007115E" w:rsidP="00E16EFB">
            <w:pPr>
              <w:pStyle w:val="TAC"/>
              <w:ind w:left="568" w:hanging="568"/>
              <w:jc w:val="left"/>
            </w:pPr>
            <w:r w:rsidRPr="00B62173">
              <w:t xml:space="preserve">Note 1: 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  <w:r w:rsidRPr="00B62173">
              <w:t xml:space="preserve"> = 0 for single band UE. For multi-band UEs, 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  <w:r w:rsidRPr="00B62173">
              <w:t xml:space="preserve"> is defined in table 6.2.1.1.3.5-4.</w:t>
            </w:r>
          </w:p>
        </w:tc>
      </w:tr>
    </w:tbl>
    <w:p w14:paraId="4456068D" w14:textId="77777777" w:rsidR="0007115E" w:rsidRPr="00B62173" w:rsidRDefault="0007115E" w:rsidP="0007115E"/>
    <w:p w14:paraId="33461B47" w14:textId="77777777" w:rsidR="0007115E" w:rsidRPr="00B62173" w:rsidRDefault="0007115E" w:rsidP="0007115E">
      <w:pPr>
        <w:pStyle w:val="TH"/>
      </w:pPr>
      <w:bookmarkStart w:id="16" w:name="_CRTable6_2_1_1_55a"/>
      <w:r w:rsidRPr="00B62173">
        <w:t xml:space="preserve">Table </w:t>
      </w:r>
      <w:bookmarkEnd w:id="16"/>
      <w:r w:rsidRPr="00B62173">
        <w:t>6.2.1.1.5-5a: Test Tolerance (Max TRP for Power class 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07115E" w:rsidRPr="00B62173" w14:paraId="5FF6E39A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3448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62173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7E8F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2173">
              <w:rPr>
                <w:rFonts w:ascii="Arial" w:hAnsi="Arial"/>
                <w:b/>
                <w:sz w:val="18"/>
              </w:rPr>
              <w:t>FR2a</w:t>
            </w:r>
          </w:p>
        </w:tc>
      </w:tr>
      <w:tr w:rsidR="0007115E" w:rsidRPr="00B62173" w14:paraId="5A1931DE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78DE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A208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2.78 dB, NTC</w:t>
            </w:r>
          </w:p>
          <w:p w14:paraId="4D6FEE63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2.94 dB, ETC</w:t>
            </w:r>
          </w:p>
        </w:tc>
      </w:tr>
    </w:tbl>
    <w:p w14:paraId="139AECB0" w14:textId="77777777" w:rsidR="0007115E" w:rsidRPr="00B62173" w:rsidRDefault="0007115E" w:rsidP="0007115E"/>
    <w:p w14:paraId="3976EA03" w14:textId="77777777" w:rsidR="0007115E" w:rsidRPr="00B62173" w:rsidRDefault="0007115E" w:rsidP="0007115E">
      <w:pPr>
        <w:pStyle w:val="TH"/>
      </w:pPr>
      <w:bookmarkStart w:id="17" w:name="_CRTable6_2_1_1_55b"/>
      <w:r w:rsidRPr="00B62173">
        <w:t xml:space="preserve">Table </w:t>
      </w:r>
      <w:bookmarkEnd w:id="17"/>
      <w:r w:rsidRPr="00B62173">
        <w:t>6.2.1.1.5-5b: Test Tolerance (Min peak EIRP for Power class 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07115E" w:rsidRPr="00B62173" w14:paraId="46BB50A7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5945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62173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8049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2173">
              <w:rPr>
                <w:rFonts w:ascii="Arial" w:hAnsi="Arial"/>
                <w:b/>
                <w:sz w:val="18"/>
              </w:rPr>
              <w:t>FR2a</w:t>
            </w:r>
          </w:p>
        </w:tc>
      </w:tr>
      <w:tr w:rsidR="0007115E" w:rsidRPr="00B62173" w14:paraId="006DB2CF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F23C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99ED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3.12 dB, NTC</w:t>
            </w:r>
          </w:p>
          <w:p w14:paraId="38CBE06E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3.28 dB, ETC</w:t>
            </w:r>
          </w:p>
        </w:tc>
      </w:tr>
    </w:tbl>
    <w:p w14:paraId="0B715052" w14:textId="77777777" w:rsidR="0007115E" w:rsidRPr="00DB7F02" w:rsidRDefault="0007115E" w:rsidP="0007115E"/>
    <w:p w14:paraId="15231835" w14:textId="77777777" w:rsidR="0007115E" w:rsidRPr="00DB7F02" w:rsidRDefault="0007115E" w:rsidP="0007115E">
      <w:pPr>
        <w:pStyle w:val="TH"/>
      </w:pPr>
      <w:r w:rsidRPr="00DB7F02">
        <w:t>Table 6.2.1.1.5-6: UE maximum output power test requirements for power class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  <w:gridCol w:w="2329"/>
      </w:tblGrid>
      <w:tr w:rsidR="0007115E" w:rsidRPr="00DB7F02" w14:paraId="5DF4F725" w14:textId="77777777" w:rsidTr="00E16EFB">
        <w:trPr>
          <w:jc w:val="center"/>
        </w:trPr>
        <w:tc>
          <w:tcPr>
            <w:tcW w:w="1606" w:type="dxa"/>
            <w:shd w:val="clear" w:color="auto" w:fill="auto"/>
            <w:vAlign w:val="center"/>
          </w:tcPr>
          <w:p w14:paraId="7E6473FE" w14:textId="77777777" w:rsidR="0007115E" w:rsidRPr="00DB7F02" w:rsidRDefault="0007115E" w:rsidP="00E16EFB">
            <w:pPr>
              <w:pStyle w:val="TAH"/>
            </w:pPr>
            <w:r w:rsidRPr="00DB7F02"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6EC2CB72" w14:textId="77777777" w:rsidR="0007115E" w:rsidRPr="00DB7F02" w:rsidRDefault="0007115E" w:rsidP="00E16EFB">
            <w:pPr>
              <w:pStyle w:val="TAH"/>
            </w:pPr>
            <w:r w:rsidRPr="00DB7F02"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4203D9DD" w14:textId="77777777" w:rsidR="0007115E" w:rsidRPr="00DB7F02" w:rsidRDefault="0007115E" w:rsidP="00E16EFB">
            <w:pPr>
              <w:pStyle w:val="TAH"/>
            </w:pPr>
            <w:r w:rsidRPr="00DB7F02">
              <w:t>Max EIRP (dBm)</w:t>
            </w:r>
          </w:p>
        </w:tc>
        <w:tc>
          <w:tcPr>
            <w:tcW w:w="2329" w:type="dxa"/>
            <w:vAlign w:val="center"/>
          </w:tcPr>
          <w:p w14:paraId="28C9BA18" w14:textId="77777777" w:rsidR="0007115E" w:rsidRPr="00DB7F02" w:rsidRDefault="0007115E" w:rsidP="00E16EFB">
            <w:pPr>
              <w:pStyle w:val="TAH"/>
            </w:pPr>
            <w:r w:rsidRPr="00DB7F02">
              <w:t>Min peak EIRP (dBm)</w:t>
            </w:r>
          </w:p>
        </w:tc>
      </w:tr>
      <w:tr w:rsidR="0007115E" w:rsidRPr="00DB7F02" w14:paraId="113B6924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19BA2AC6" w14:textId="77777777" w:rsidR="0007115E" w:rsidRPr="00DB7F02" w:rsidRDefault="0007115E" w:rsidP="00E16EFB">
            <w:pPr>
              <w:pStyle w:val="TAC"/>
            </w:pPr>
            <w:r w:rsidRPr="00DB7F02">
              <w:t>n257, 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607A9BA" w14:textId="77777777" w:rsidR="0007115E" w:rsidRPr="00DB7F02" w:rsidRDefault="0007115E" w:rsidP="00E16EFB">
            <w:pPr>
              <w:pStyle w:val="TAC"/>
            </w:pPr>
            <w:r w:rsidRPr="00DB7F02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3F06F619" w14:textId="77777777" w:rsidR="0007115E" w:rsidRPr="00DB7F02" w:rsidRDefault="0007115E" w:rsidP="00E16EFB">
            <w:pPr>
              <w:pStyle w:val="TAC"/>
            </w:pPr>
            <w:r w:rsidRPr="00DB7F02">
              <w:t>43</w:t>
            </w:r>
          </w:p>
        </w:tc>
        <w:tc>
          <w:tcPr>
            <w:tcW w:w="2329" w:type="dxa"/>
            <w:vAlign w:val="center"/>
          </w:tcPr>
          <w:p w14:paraId="091BF966" w14:textId="77777777" w:rsidR="0007115E" w:rsidRPr="00DB7F02" w:rsidRDefault="0007115E" w:rsidP="00E16EFB">
            <w:pPr>
              <w:pStyle w:val="TAC"/>
            </w:pPr>
            <w:r w:rsidRPr="00DB7F02">
              <w:t>30.0-TT-</w:t>
            </w:r>
            <w:r w:rsidRPr="00DB7F02">
              <w:rPr>
                <w:rFonts w:ascii="Symbol" w:eastAsia="SimSun" w:hAnsi="Symbol"/>
              </w:rPr>
              <w:t></w:t>
            </w:r>
            <w:proofErr w:type="spellStart"/>
            <w:r w:rsidRPr="00DB7F02">
              <w:rPr>
                <w:rFonts w:eastAsia="SimSun"/>
              </w:rPr>
              <w:t>MB</w:t>
            </w:r>
            <w:r w:rsidRPr="00DB7F02">
              <w:rPr>
                <w:rFonts w:eastAsia="SimSun"/>
                <w:vertAlign w:val="subscript"/>
              </w:rPr>
              <w:t>P,n</w:t>
            </w:r>
            <w:proofErr w:type="spellEnd"/>
          </w:p>
        </w:tc>
      </w:tr>
      <w:tr w:rsidR="0007115E" w:rsidRPr="00DB7F02" w14:paraId="7E76AA63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2F3D4E90" w14:textId="77777777" w:rsidR="0007115E" w:rsidRPr="00DB7F02" w:rsidRDefault="0007115E" w:rsidP="00E16EFB">
            <w:pPr>
              <w:pStyle w:val="TAC"/>
            </w:pPr>
            <w:r w:rsidRPr="00DB7F02"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5DFBC4E6" w14:textId="77777777" w:rsidR="0007115E" w:rsidRPr="00DB7F02" w:rsidRDefault="0007115E" w:rsidP="00E16EFB">
            <w:pPr>
              <w:pStyle w:val="TAC"/>
            </w:pPr>
            <w:r w:rsidRPr="00DB7F02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1EBD9C8D" w14:textId="77777777" w:rsidR="0007115E" w:rsidRPr="00DB7F02" w:rsidRDefault="0007115E" w:rsidP="00E16EFB">
            <w:pPr>
              <w:pStyle w:val="TAC"/>
            </w:pPr>
            <w:r w:rsidRPr="00DB7F02">
              <w:t>43</w:t>
            </w:r>
          </w:p>
        </w:tc>
        <w:tc>
          <w:tcPr>
            <w:tcW w:w="2329" w:type="dxa"/>
            <w:vAlign w:val="center"/>
          </w:tcPr>
          <w:p w14:paraId="6B2B7D66" w14:textId="77777777" w:rsidR="0007115E" w:rsidRPr="00DB7F02" w:rsidRDefault="0007115E" w:rsidP="00E16EFB">
            <w:pPr>
              <w:pStyle w:val="TAC"/>
              <w:ind w:left="568" w:hanging="568"/>
            </w:pPr>
            <w:r w:rsidRPr="00DB7F02">
              <w:t>30.4-TT-</w:t>
            </w:r>
            <w:r w:rsidRPr="00DB7F02">
              <w:rPr>
                <w:rFonts w:ascii="Symbol" w:eastAsia="SimSun" w:hAnsi="Symbol"/>
              </w:rPr>
              <w:t></w:t>
            </w:r>
            <w:proofErr w:type="spellStart"/>
            <w:r w:rsidRPr="00DB7F02">
              <w:rPr>
                <w:rFonts w:eastAsia="SimSun"/>
              </w:rPr>
              <w:t>MB</w:t>
            </w:r>
            <w:r w:rsidRPr="00DB7F02">
              <w:rPr>
                <w:rFonts w:eastAsia="SimSun"/>
                <w:vertAlign w:val="subscript"/>
              </w:rPr>
              <w:t>P,n</w:t>
            </w:r>
            <w:proofErr w:type="spellEnd"/>
          </w:p>
        </w:tc>
      </w:tr>
      <w:tr w:rsidR="0007115E" w:rsidRPr="00DB7F02" w14:paraId="51038DFD" w14:textId="77777777" w:rsidTr="00E16EFB">
        <w:trPr>
          <w:jc w:val="center"/>
        </w:trPr>
        <w:tc>
          <w:tcPr>
            <w:tcW w:w="7196" w:type="dxa"/>
            <w:gridSpan w:val="4"/>
            <w:shd w:val="clear" w:color="auto" w:fill="auto"/>
          </w:tcPr>
          <w:p w14:paraId="29738D61" w14:textId="77777777" w:rsidR="0007115E" w:rsidRPr="00DB7F02" w:rsidRDefault="0007115E" w:rsidP="00E16EFB">
            <w:pPr>
              <w:pStyle w:val="TAC"/>
              <w:ind w:left="568" w:hanging="568"/>
              <w:jc w:val="left"/>
            </w:pPr>
            <w:r w:rsidRPr="00DB7F02">
              <w:t xml:space="preserve">Note 1: </w:t>
            </w:r>
            <w:r w:rsidRPr="00DB7F02">
              <w:rPr>
                <w:rFonts w:ascii="Symbol" w:eastAsia="SimSun" w:hAnsi="Symbol"/>
              </w:rPr>
              <w:t></w:t>
            </w:r>
            <w:proofErr w:type="spellStart"/>
            <w:r w:rsidRPr="00DB7F02">
              <w:rPr>
                <w:rFonts w:eastAsia="SimSun"/>
              </w:rPr>
              <w:t>MB</w:t>
            </w:r>
            <w:r w:rsidRPr="00DB7F02">
              <w:rPr>
                <w:rFonts w:eastAsia="SimSun"/>
                <w:vertAlign w:val="subscript"/>
              </w:rPr>
              <w:t>P,n</w:t>
            </w:r>
            <w:proofErr w:type="spellEnd"/>
            <w:r w:rsidRPr="00DB7F02">
              <w:t xml:space="preserve"> = 0 for single band UE. For multi-band UEs, </w:t>
            </w:r>
            <w:r w:rsidRPr="00DB7F02">
              <w:rPr>
                <w:rFonts w:ascii="Symbol" w:eastAsia="SimSun" w:hAnsi="Symbol"/>
              </w:rPr>
              <w:t></w:t>
            </w:r>
            <w:proofErr w:type="spellStart"/>
            <w:r w:rsidRPr="00DB7F02">
              <w:rPr>
                <w:rFonts w:eastAsia="SimSun"/>
              </w:rPr>
              <w:t>MB</w:t>
            </w:r>
            <w:r w:rsidRPr="00DB7F02">
              <w:rPr>
                <w:rFonts w:eastAsia="SimSun"/>
                <w:vertAlign w:val="subscript"/>
              </w:rPr>
              <w:t>P,n</w:t>
            </w:r>
            <w:proofErr w:type="spellEnd"/>
            <w:r w:rsidRPr="00DB7F02">
              <w:t xml:space="preserve"> is defined in table 6.2.1.1.3.5-4.</w:t>
            </w:r>
          </w:p>
        </w:tc>
      </w:tr>
    </w:tbl>
    <w:p w14:paraId="106B1541" w14:textId="77777777" w:rsidR="0007115E" w:rsidRPr="00DB7F02" w:rsidRDefault="0007115E" w:rsidP="0007115E"/>
    <w:p w14:paraId="771B1921" w14:textId="77777777" w:rsidR="0007115E" w:rsidRPr="00DB7F02" w:rsidRDefault="0007115E" w:rsidP="0007115E">
      <w:pPr>
        <w:pStyle w:val="TH"/>
      </w:pPr>
      <w:r w:rsidRPr="00DB7F02">
        <w:lastRenderedPageBreak/>
        <w:t>Table 6.2.1.1.5-6a: Test Tolerance (Max TRP for Power class 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07115E" w:rsidRPr="00DB7F02" w14:paraId="02D1011D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01DE" w14:textId="77777777" w:rsidR="0007115E" w:rsidRPr="00DB7F02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B7F02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9DA8" w14:textId="77777777" w:rsidR="0007115E" w:rsidRPr="00DB7F02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7F02">
              <w:rPr>
                <w:rFonts w:ascii="Arial" w:hAnsi="Arial"/>
                <w:b/>
                <w:sz w:val="18"/>
              </w:rPr>
              <w:t>FR2a</w:t>
            </w:r>
          </w:p>
        </w:tc>
      </w:tr>
      <w:tr w:rsidR="0007115E" w:rsidRPr="00DB7F02" w14:paraId="4771B95C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692A" w14:textId="77777777" w:rsidR="0007115E" w:rsidRPr="00DB7F02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B7F02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2982" w14:textId="77777777" w:rsidR="0007115E" w:rsidRPr="00DB7F02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B7F02">
              <w:rPr>
                <w:rFonts w:ascii="Arial" w:hAnsi="Arial"/>
                <w:sz w:val="18"/>
                <w:lang w:eastAsia="ja-JP"/>
              </w:rPr>
              <w:t>2.78 dB, NTC</w:t>
            </w:r>
          </w:p>
          <w:p w14:paraId="37BC2204" w14:textId="77777777" w:rsidR="0007115E" w:rsidRPr="00DB7F02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B7F02">
              <w:rPr>
                <w:rFonts w:ascii="Arial" w:hAnsi="Arial"/>
                <w:sz w:val="18"/>
                <w:lang w:eastAsia="ja-JP"/>
              </w:rPr>
              <w:t>2.94 dB, ETC</w:t>
            </w:r>
          </w:p>
        </w:tc>
      </w:tr>
    </w:tbl>
    <w:p w14:paraId="70E0EA51" w14:textId="77777777" w:rsidR="0007115E" w:rsidRPr="00DB7F02" w:rsidRDefault="0007115E" w:rsidP="0007115E"/>
    <w:p w14:paraId="7F8A14D7" w14:textId="77777777" w:rsidR="0007115E" w:rsidRPr="00DB7F02" w:rsidRDefault="0007115E" w:rsidP="0007115E">
      <w:pPr>
        <w:pStyle w:val="TH"/>
      </w:pPr>
      <w:r w:rsidRPr="00DB7F02">
        <w:t>Table 6.2.1.1.5-6b: Test Tolerance (Min peak EIRP for Power class 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07115E" w:rsidRPr="00DB7F02" w14:paraId="5C7BDC29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8034" w14:textId="77777777" w:rsidR="0007115E" w:rsidRPr="00DB7F02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B7F02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2DB9" w14:textId="77777777" w:rsidR="0007115E" w:rsidRPr="00DB7F02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7F02">
              <w:rPr>
                <w:rFonts w:ascii="Arial" w:hAnsi="Arial"/>
                <w:b/>
                <w:sz w:val="18"/>
              </w:rPr>
              <w:t>FR2a</w:t>
            </w:r>
          </w:p>
        </w:tc>
      </w:tr>
      <w:tr w:rsidR="0007115E" w:rsidRPr="00DB7F02" w14:paraId="27C67E45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F573" w14:textId="77777777" w:rsidR="0007115E" w:rsidRPr="00DB7F02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B7F02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0D79" w14:textId="77777777" w:rsidR="0007115E" w:rsidRPr="00DB7F02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B7F02">
              <w:rPr>
                <w:rFonts w:ascii="Arial" w:hAnsi="Arial"/>
                <w:sz w:val="18"/>
                <w:lang w:eastAsia="ja-JP"/>
              </w:rPr>
              <w:t>3.11 dB, NTC</w:t>
            </w:r>
          </w:p>
          <w:p w14:paraId="57B3CCD9" w14:textId="77777777" w:rsidR="0007115E" w:rsidRPr="00DB7F02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B7F02">
              <w:rPr>
                <w:rFonts w:ascii="Arial" w:hAnsi="Arial"/>
                <w:sz w:val="18"/>
                <w:lang w:eastAsia="ja-JP"/>
              </w:rPr>
              <w:t>3.27 dB, ETC</w:t>
            </w:r>
          </w:p>
        </w:tc>
      </w:tr>
    </w:tbl>
    <w:p w14:paraId="04E6E3F4" w14:textId="77777777" w:rsidR="0007115E" w:rsidRPr="00B62173" w:rsidRDefault="0007115E" w:rsidP="0007115E"/>
    <w:p w14:paraId="28C3B4AD" w14:textId="77777777" w:rsidR="0007115E" w:rsidRPr="00B62173" w:rsidRDefault="0007115E" w:rsidP="0007115E">
      <w:pPr>
        <w:pStyle w:val="TH"/>
      </w:pPr>
      <w:bookmarkStart w:id="18" w:name="_CRTable6_2_1_1_57"/>
      <w:r w:rsidRPr="00B62173">
        <w:t xml:space="preserve">Table </w:t>
      </w:r>
      <w:bookmarkEnd w:id="18"/>
      <w:r w:rsidRPr="00B62173">
        <w:t>6.2.1.1.5-7: UE maximum output power test requirements for power class 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  <w:gridCol w:w="2329"/>
      </w:tblGrid>
      <w:tr w:rsidR="0007115E" w:rsidRPr="00B62173" w14:paraId="404D0796" w14:textId="77777777" w:rsidTr="00E16EFB">
        <w:trPr>
          <w:jc w:val="center"/>
        </w:trPr>
        <w:tc>
          <w:tcPr>
            <w:tcW w:w="1606" w:type="dxa"/>
            <w:shd w:val="clear" w:color="auto" w:fill="auto"/>
            <w:vAlign w:val="center"/>
          </w:tcPr>
          <w:p w14:paraId="76F70AB0" w14:textId="77777777" w:rsidR="0007115E" w:rsidRPr="00B62173" w:rsidRDefault="0007115E" w:rsidP="00E16EFB">
            <w:pPr>
              <w:pStyle w:val="TAH"/>
            </w:pPr>
            <w:r w:rsidRPr="00B62173"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7E620AD4" w14:textId="77777777" w:rsidR="0007115E" w:rsidRPr="00B62173" w:rsidRDefault="0007115E" w:rsidP="00E16EFB">
            <w:pPr>
              <w:pStyle w:val="TAH"/>
            </w:pPr>
            <w:r w:rsidRPr="00B62173"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124661D4" w14:textId="77777777" w:rsidR="0007115E" w:rsidRPr="00B62173" w:rsidRDefault="0007115E" w:rsidP="00E16EFB">
            <w:pPr>
              <w:pStyle w:val="TAH"/>
            </w:pPr>
            <w:r w:rsidRPr="00B62173">
              <w:t>Max EIRP (dBm)</w:t>
            </w:r>
          </w:p>
        </w:tc>
        <w:tc>
          <w:tcPr>
            <w:tcW w:w="2329" w:type="dxa"/>
            <w:vAlign w:val="center"/>
          </w:tcPr>
          <w:p w14:paraId="3123AA67" w14:textId="77777777" w:rsidR="0007115E" w:rsidRPr="00B62173" w:rsidRDefault="0007115E" w:rsidP="00E16EFB">
            <w:pPr>
              <w:pStyle w:val="TAH"/>
            </w:pPr>
            <w:r w:rsidRPr="00B62173">
              <w:t>Min peak EIRP (dBm)</w:t>
            </w:r>
          </w:p>
        </w:tc>
      </w:tr>
      <w:tr w:rsidR="0007115E" w:rsidRPr="00B62173" w14:paraId="063D0AB2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6628DAFC" w14:textId="77777777" w:rsidR="0007115E" w:rsidRPr="00B62173" w:rsidRDefault="0007115E" w:rsidP="00E16EFB">
            <w:pPr>
              <w:pStyle w:val="TAC"/>
            </w:pPr>
            <w:r w:rsidRPr="00B62173"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865D90D" w14:textId="77777777" w:rsidR="0007115E" w:rsidRPr="00B62173" w:rsidRDefault="0007115E" w:rsidP="00E16EFB">
            <w:pPr>
              <w:pStyle w:val="TAC"/>
            </w:pPr>
            <w:r w:rsidRPr="00B62173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644A9F5" w14:textId="77777777" w:rsidR="0007115E" w:rsidRPr="00B62173" w:rsidRDefault="0007115E" w:rsidP="00E16EFB">
            <w:pPr>
              <w:pStyle w:val="TAC"/>
            </w:pPr>
            <w:r w:rsidRPr="00B62173">
              <w:t>43</w:t>
            </w:r>
          </w:p>
        </w:tc>
        <w:tc>
          <w:tcPr>
            <w:tcW w:w="2329" w:type="dxa"/>
            <w:vAlign w:val="center"/>
          </w:tcPr>
          <w:p w14:paraId="1338D481" w14:textId="77777777" w:rsidR="0007115E" w:rsidRPr="00B62173" w:rsidRDefault="0007115E" w:rsidP="00E16EFB">
            <w:pPr>
              <w:pStyle w:val="TAC"/>
            </w:pPr>
            <w:r w:rsidRPr="00B62173">
              <w:t>16.4-TT</w:t>
            </w:r>
          </w:p>
        </w:tc>
      </w:tr>
      <w:tr w:rsidR="0007115E" w:rsidRPr="00B62173" w14:paraId="288EEF80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6ECFFA1F" w14:textId="77777777" w:rsidR="0007115E" w:rsidRPr="00B62173" w:rsidRDefault="0007115E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BBB5E97" w14:textId="77777777" w:rsidR="0007115E" w:rsidRPr="00B62173" w:rsidRDefault="0007115E" w:rsidP="00E16EFB">
            <w:pPr>
              <w:pStyle w:val="TAC"/>
            </w:pPr>
            <w:r w:rsidRPr="00B62173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1E288CEA" w14:textId="77777777" w:rsidR="0007115E" w:rsidRPr="00B62173" w:rsidRDefault="0007115E" w:rsidP="00E16EFB">
            <w:pPr>
              <w:pStyle w:val="TAC"/>
            </w:pPr>
            <w:r w:rsidRPr="00B62173">
              <w:t>43</w:t>
            </w:r>
          </w:p>
        </w:tc>
        <w:tc>
          <w:tcPr>
            <w:tcW w:w="2329" w:type="dxa"/>
            <w:vAlign w:val="center"/>
          </w:tcPr>
          <w:p w14:paraId="14B2C07B" w14:textId="77777777" w:rsidR="0007115E" w:rsidRPr="00B62173" w:rsidRDefault="0007115E" w:rsidP="00E16EFB">
            <w:pPr>
              <w:pStyle w:val="TAC"/>
              <w:ind w:left="568" w:hanging="568"/>
            </w:pPr>
            <w:r w:rsidRPr="00B62173">
              <w:t>16.4-TT</w:t>
            </w:r>
          </w:p>
        </w:tc>
      </w:tr>
      <w:tr w:rsidR="0007115E" w:rsidRPr="00B62173" w14:paraId="4FB1F64F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0E86B98D" w14:textId="77777777" w:rsidR="0007115E" w:rsidRPr="00B62173" w:rsidRDefault="0007115E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6189049A" w14:textId="77777777" w:rsidR="0007115E" w:rsidRPr="00B62173" w:rsidRDefault="0007115E" w:rsidP="00E16EFB">
            <w:pPr>
              <w:pStyle w:val="TAC"/>
            </w:pPr>
            <w:r w:rsidRPr="00B62173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082727E" w14:textId="77777777" w:rsidR="0007115E" w:rsidRPr="00B62173" w:rsidRDefault="0007115E" w:rsidP="00E16EFB">
            <w:pPr>
              <w:pStyle w:val="TAC"/>
            </w:pPr>
            <w:r w:rsidRPr="00B62173">
              <w:t>43</w:t>
            </w:r>
          </w:p>
        </w:tc>
        <w:tc>
          <w:tcPr>
            <w:tcW w:w="2329" w:type="dxa"/>
            <w:vAlign w:val="center"/>
          </w:tcPr>
          <w:p w14:paraId="076F30DB" w14:textId="77777777" w:rsidR="0007115E" w:rsidRPr="00B62173" w:rsidRDefault="0007115E" w:rsidP="00E16EFB">
            <w:pPr>
              <w:pStyle w:val="TAC"/>
            </w:pPr>
            <w:r w:rsidRPr="00B62173">
              <w:t>16.4-TT</w:t>
            </w:r>
          </w:p>
        </w:tc>
      </w:tr>
    </w:tbl>
    <w:p w14:paraId="794309BD" w14:textId="77777777" w:rsidR="0007115E" w:rsidRPr="00B62173" w:rsidRDefault="0007115E" w:rsidP="0007115E"/>
    <w:p w14:paraId="1BD99E16" w14:textId="77777777" w:rsidR="0007115E" w:rsidRPr="00B62173" w:rsidRDefault="0007115E" w:rsidP="0007115E">
      <w:pPr>
        <w:pStyle w:val="TH"/>
      </w:pPr>
      <w:bookmarkStart w:id="19" w:name="_CRTable6_2_1_1_57a"/>
      <w:r w:rsidRPr="00B62173">
        <w:t xml:space="preserve">Table </w:t>
      </w:r>
      <w:bookmarkEnd w:id="19"/>
      <w:r w:rsidRPr="00B62173">
        <w:t>6.2.1.1.5-7a: UE maximum output test requirements for power class 7 (Rel-16 and forward)</w:t>
      </w:r>
    </w:p>
    <w:tbl>
      <w:tblPr>
        <w:tblW w:w="10878" w:type="dxa"/>
        <w:tblInd w:w="-454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414"/>
        <w:gridCol w:w="1418"/>
        <w:gridCol w:w="1417"/>
        <w:gridCol w:w="1418"/>
        <w:gridCol w:w="1417"/>
        <w:gridCol w:w="1418"/>
        <w:gridCol w:w="1894"/>
      </w:tblGrid>
      <w:tr w:rsidR="0007115E" w:rsidRPr="00B62173" w14:paraId="29CE3F76" w14:textId="77777777" w:rsidTr="00E16EFB">
        <w:trPr>
          <w:cantSplit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926060" w14:textId="77777777" w:rsidR="0007115E" w:rsidRPr="00B62173" w:rsidRDefault="0007115E" w:rsidP="00E16EFB">
            <w:pPr>
              <w:pStyle w:val="TAH"/>
            </w:pPr>
            <w:r w:rsidRPr="00B62173">
              <w:t>ID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88070F" w14:textId="77777777" w:rsidR="0007115E" w:rsidRPr="00B62173" w:rsidRDefault="0007115E" w:rsidP="00E16EFB">
            <w:pPr>
              <w:pStyle w:val="TAH"/>
            </w:pPr>
            <w:r w:rsidRPr="00B62173">
              <w:t xml:space="preserve">FR2 bands/set 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3AF87" w14:textId="77777777" w:rsidR="0007115E" w:rsidRPr="00B62173" w:rsidRDefault="0007115E" w:rsidP="00E16EFB">
            <w:pPr>
              <w:pStyle w:val="TAH"/>
            </w:pPr>
            <w:r w:rsidRPr="00B62173">
              <w:t>Test requirement (dB)</w:t>
            </w:r>
          </w:p>
          <w:p w14:paraId="37F1A928" w14:textId="77777777" w:rsidR="0007115E" w:rsidRPr="00B62173" w:rsidRDefault="0007115E" w:rsidP="00E16EFB">
            <w:pPr>
              <w:pStyle w:val="TAH"/>
            </w:pPr>
            <w:r w:rsidRPr="00B62173">
              <w:t>(Note 1)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33893" w14:textId="77777777" w:rsidR="0007115E" w:rsidRPr="00B62173" w:rsidRDefault="0007115E" w:rsidP="00E16EFB">
            <w:pPr>
              <w:pStyle w:val="TAH"/>
            </w:pPr>
            <w:r w:rsidRPr="00B62173">
              <w:t>Comments</w:t>
            </w:r>
          </w:p>
        </w:tc>
      </w:tr>
      <w:tr w:rsidR="0007115E" w:rsidRPr="00B62173" w14:paraId="6CC86259" w14:textId="77777777" w:rsidTr="00E16EFB">
        <w:trPr>
          <w:cantSplit/>
        </w:trPr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6676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997B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CAA3" w14:textId="77777777" w:rsidR="0007115E" w:rsidRPr="00B62173" w:rsidRDefault="0007115E" w:rsidP="00E16EFB">
            <w:pPr>
              <w:pStyle w:val="TAC"/>
            </w:pPr>
            <w:r w:rsidRPr="00B62173">
              <w:t>n257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CFF0" w14:textId="77777777" w:rsidR="0007115E" w:rsidRPr="00B62173" w:rsidRDefault="0007115E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2CCA" w14:textId="77777777" w:rsidR="0007115E" w:rsidRPr="00B62173" w:rsidRDefault="0007115E" w:rsidP="00E16EFB">
            <w:pPr>
              <w:pStyle w:val="TAC"/>
            </w:pPr>
            <w:r w:rsidRPr="00B62173">
              <w:t>n259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0BEF" w14:textId="77777777" w:rsidR="0007115E" w:rsidRPr="00B62173" w:rsidRDefault="0007115E" w:rsidP="00E16EFB">
            <w:pPr>
              <w:pStyle w:val="TAC"/>
            </w:pPr>
            <w:r w:rsidRPr="00B62173">
              <w:t>n260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C5C3" w14:textId="77777777" w:rsidR="0007115E" w:rsidRPr="00B62173" w:rsidRDefault="0007115E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9FEE" w14:textId="77777777" w:rsidR="0007115E" w:rsidRPr="00B62173" w:rsidRDefault="0007115E" w:rsidP="00E16EFB">
            <w:pPr>
              <w:pStyle w:val="TAC"/>
            </w:pPr>
          </w:p>
        </w:tc>
      </w:tr>
      <w:tr w:rsidR="0007115E" w:rsidRPr="00B62173" w14:paraId="47F1D031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D7F5" w14:textId="77777777" w:rsidR="0007115E" w:rsidRPr="00B62173" w:rsidRDefault="0007115E" w:rsidP="00E16EFB">
            <w:pPr>
              <w:pStyle w:val="TAC"/>
            </w:pPr>
            <w:r w:rsidRPr="00B62173"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B3EF" w14:textId="77777777" w:rsidR="0007115E" w:rsidRPr="00B62173" w:rsidRDefault="0007115E" w:rsidP="00E16EFB">
            <w:pPr>
              <w:pStyle w:val="TAC"/>
            </w:pPr>
            <w:r w:rsidRPr="00B62173">
              <w:t xml:space="preserve">n257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C12C" w14:textId="77777777" w:rsidR="0007115E" w:rsidRPr="00B62173" w:rsidRDefault="0007115E" w:rsidP="00E16EFB">
            <w:pPr>
              <w:pStyle w:val="TAC"/>
            </w:pPr>
            <w:r w:rsidRPr="00B62173">
              <w:t>16.4-TT-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9DAA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2CCB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3DC5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4FC3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B13A" w14:textId="77777777" w:rsidR="0007115E" w:rsidRPr="00B62173" w:rsidRDefault="0007115E" w:rsidP="00E16EFB">
            <w:pPr>
              <w:pStyle w:val="TAC"/>
            </w:pPr>
          </w:p>
        </w:tc>
      </w:tr>
      <w:tr w:rsidR="0007115E" w:rsidRPr="00B62173" w14:paraId="10BAD47B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C4A4" w14:textId="77777777" w:rsidR="0007115E" w:rsidRPr="00B62173" w:rsidRDefault="0007115E" w:rsidP="00E16EFB">
            <w:pPr>
              <w:pStyle w:val="TAC"/>
            </w:pPr>
            <w:r w:rsidRPr="00B62173">
              <w:t>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7D14" w14:textId="77777777" w:rsidR="0007115E" w:rsidRPr="00B62173" w:rsidRDefault="0007115E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3644" w14:textId="77777777" w:rsidR="0007115E" w:rsidRPr="00B62173" w:rsidRDefault="0007115E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ABEA" w14:textId="77777777" w:rsidR="0007115E" w:rsidRPr="00B62173" w:rsidRDefault="0007115E" w:rsidP="00E16EFB">
            <w:pPr>
              <w:pStyle w:val="TAC"/>
            </w:pPr>
            <w:r w:rsidRPr="00B62173">
              <w:t>16.4-TT-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0859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1E18" w14:textId="77777777" w:rsidR="0007115E" w:rsidRPr="00B62173" w:rsidRDefault="0007115E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3770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B0C9" w14:textId="77777777" w:rsidR="0007115E" w:rsidRPr="00B62173" w:rsidRDefault="0007115E" w:rsidP="00E16EFB">
            <w:pPr>
              <w:pStyle w:val="TAC"/>
            </w:pPr>
          </w:p>
        </w:tc>
      </w:tr>
      <w:tr w:rsidR="0007115E" w:rsidRPr="00B62173" w14:paraId="63303E27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34C5" w14:textId="77777777" w:rsidR="0007115E" w:rsidRPr="00B62173" w:rsidRDefault="0007115E" w:rsidP="00E16EFB">
            <w:pPr>
              <w:pStyle w:val="TAC"/>
            </w:pPr>
            <w:r w:rsidRPr="00B62173"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4B59" w14:textId="77777777" w:rsidR="0007115E" w:rsidRPr="00B62173" w:rsidRDefault="0007115E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70BE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19F1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0233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3B97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DA42" w14:textId="77777777" w:rsidR="0007115E" w:rsidRPr="00B62173" w:rsidRDefault="0007115E" w:rsidP="00E16EFB">
            <w:pPr>
              <w:pStyle w:val="TAC"/>
            </w:pPr>
            <w:r w:rsidRPr="00B62173">
              <w:t>16.4-TT-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FDFA" w14:textId="77777777" w:rsidR="0007115E" w:rsidRPr="00B62173" w:rsidRDefault="0007115E" w:rsidP="00E16EFB">
            <w:pPr>
              <w:pStyle w:val="TAC"/>
            </w:pPr>
            <w:r w:rsidRPr="00B62173">
              <w:t xml:space="preserve">  </w:t>
            </w:r>
          </w:p>
        </w:tc>
      </w:tr>
      <w:tr w:rsidR="0007115E" w:rsidRPr="00B62173" w14:paraId="07066121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524E" w14:textId="77777777" w:rsidR="0007115E" w:rsidRPr="00B62173" w:rsidRDefault="0007115E" w:rsidP="00E16EFB">
            <w:pPr>
              <w:pStyle w:val="TAC"/>
            </w:pPr>
            <w:r w:rsidRPr="00B62173"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6900" w14:textId="77777777" w:rsidR="0007115E" w:rsidRPr="00B62173" w:rsidRDefault="0007115E" w:rsidP="00E16EFB">
            <w:pPr>
              <w:pStyle w:val="TAC"/>
            </w:pPr>
            <w:r w:rsidRPr="00B62173">
              <w:t>n257, 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3012" w14:textId="77777777" w:rsidR="0007115E" w:rsidRPr="00B62173" w:rsidRDefault="0007115E" w:rsidP="00E16EFB">
            <w:pPr>
              <w:pStyle w:val="TAC"/>
            </w:pPr>
            <w:r w:rsidRPr="00B62173">
              <w:t>16.4-TT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DACF" w14:textId="77777777" w:rsidR="0007115E" w:rsidRPr="00B62173" w:rsidRDefault="0007115E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20D9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032C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5665" w14:textId="77777777" w:rsidR="0007115E" w:rsidRPr="00B62173" w:rsidRDefault="0007115E" w:rsidP="00E16EFB">
            <w:pPr>
              <w:pStyle w:val="TAC"/>
            </w:pPr>
            <w:r w:rsidRPr="00B62173">
              <w:t>16.4-TT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4F5D" w14:textId="77777777" w:rsidR="0007115E" w:rsidRPr="00B62173" w:rsidRDefault="0007115E" w:rsidP="00E16EFB">
            <w:pPr>
              <w:pStyle w:val="TAC"/>
              <w:jc w:val="left"/>
            </w:pP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  <w:r w:rsidRPr="00B62173">
              <w:t xml:space="preserve"> relaxation is 0 dB</w:t>
            </w:r>
          </w:p>
        </w:tc>
      </w:tr>
      <w:tr w:rsidR="0007115E" w:rsidRPr="00B62173" w14:paraId="285CB8A1" w14:textId="77777777" w:rsidTr="00E16EFB">
        <w:trPr>
          <w:cantSplit/>
        </w:trPr>
        <w:tc>
          <w:tcPr>
            <w:tcW w:w="108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E743" w14:textId="77777777" w:rsidR="0007115E" w:rsidRPr="00B62173" w:rsidRDefault="0007115E" w:rsidP="00E16EFB">
            <w:pPr>
              <w:pStyle w:val="TAN"/>
            </w:pPr>
            <w:r w:rsidRPr="00B62173">
              <w:t>Note 1:</w:t>
            </w:r>
            <w:r w:rsidRPr="00B62173">
              <w:tab/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  <w:r w:rsidRPr="00B62173">
              <w:t xml:space="preserve"> is the Multi-band Relaxation factor for the tested band. This shall fulfil the requirements in Table 6.2.1.1.3.3-5.</w:t>
            </w:r>
          </w:p>
        </w:tc>
      </w:tr>
    </w:tbl>
    <w:p w14:paraId="0823B050" w14:textId="77777777" w:rsidR="0007115E" w:rsidRPr="00B62173" w:rsidRDefault="0007115E" w:rsidP="0007115E"/>
    <w:p w14:paraId="5C2FACE6" w14:textId="77777777" w:rsidR="0007115E" w:rsidRPr="00B62173" w:rsidRDefault="0007115E" w:rsidP="0007115E">
      <w:pPr>
        <w:pStyle w:val="TH"/>
      </w:pPr>
      <w:bookmarkStart w:id="20" w:name="_CRTable6_2_1_1_57b"/>
      <w:r w:rsidRPr="00B62173">
        <w:t xml:space="preserve">Table </w:t>
      </w:r>
      <w:bookmarkEnd w:id="20"/>
      <w:r w:rsidRPr="00B62173">
        <w:t>6.2.1.1.5-7b: Test Tolerance (Max TRP for Power class 7)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07115E" w:rsidRPr="00B62173" w14:paraId="18B8B553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EA78" w14:textId="77777777" w:rsidR="0007115E" w:rsidRPr="00B62173" w:rsidRDefault="0007115E" w:rsidP="00E16EFB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BB2F" w14:textId="77777777" w:rsidR="0007115E" w:rsidRPr="00B62173" w:rsidRDefault="0007115E" w:rsidP="00E16EFB">
            <w:pPr>
              <w:pStyle w:val="TAH"/>
            </w:pPr>
            <w:r w:rsidRPr="00B6217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DFC1" w14:textId="1A24E184" w:rsidR="0007115E" w:rsidRPr="00B62173" w:rsidRDefault="0007115E" w:rsidP="00E16EFB">
            <w:pPr>
              <w:pStyle w:val="TAH"/>
              <w:rPr>
                <w:lang w:eastAsia="ja-JP"/>
              </w:rPr>
            </w:pPr>
            <w:del w:id="21" w:author="Adan Toril" w:date="2024-10-11T13:57:00Z" w16du:dateUtc="2024-10-11T11:57:00Z">
              <w:r w:rsidRPr="00B62173" w:rsidDel="00A06966">
                <w:rPr>
                  <w:lang w:eastAsia="ja-JP"/>
                </w:rPr>
                <w:delText>FR2b</w:delText>
              </w:r>
            </w:del>
          </w:p>
        </w:tc>
      </w:tr>
      <w:tr w:rsidR="0007115E" w:rsidRPr="00B62173" w14:paraId="3473B576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EC33" w14:textId="77777777" w:rsidR="0007115E" w:rsidRPr="00B62173" w:rsidRDefault="0007115E" w:rsidP="00E16EFB">
            <w:pPr>
              <w:pStyle w:val="TAH"/>
              <w:rPr>
                <w:b w:val="0"/>
                <w:lang w:eastAsia="ja-JP"/>
              </w:rPr>
            </w:pPr>
            <w:r w:rsidRPr="00B62173">
              <w:rPr>
                <w:b w:val="0"/>
                <w:lang w:eastAsia="ja-JP"/>
              </w:rPr>
              <w:t xml:space="preserve">Max device size </w:t>
            </w:r>
            <w:r w:rsidRPr="00B62173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191A" w14:textId="07E6DFFB" w:rsidR="0007115E" w:rsidRPr="00B62173" w:rsidRDefault="00285F42" w:rsidP="00E16EFB">
            <w:pPr>
              <w:pStyle w:val="TAC"/>
              <w:rPr>
                <w:rFonts w:cs="Arial"/>
                <w:lang w:eastAsia="ja-JP"/>
              </w:rPr>
            </w:pPr>
            <w:ins w:id="22" w:author="Adan Toril" w:date="2024-10-11T13:58:00Z" w16du:dateUtc="2024-10-11T11:58:00Z">
              <w:r w:rsidRPr="00B62173">
                <w:rPr>
                  <w:rFonts w:cs="Arial"/>
                  <w:lang w:eastAsia="ja-JP"/>
                </w:rPr>
                <w:t>2.77</w:t>
              </w:r>
            </w:ins>
            <w:del w:id="23" w:author="Adan Toril" w:date="2024-10-11T13:58:00Z" w16du:dateUtc="2024-10-11T11:58:00Z">
              <w:r w:rsidR="0007115E" w:rsidRPr="00B62173" w:rsidDel="00285F42">
                <w:rPr>
                  <w:rFonts w:cs="Arial"/>
                  <w:lang w:eastAsia="ja-JP"/>
                </w:rPr>
                <w:delText>[2.65]</w:delText>
              </w:r>
            </w:del>
            <w:r w:rsidR="0007115E" w:rsidRPr="00B62173">
              <w:rPr>
                <w:rFonts w:cs="Arial"/>
                <w:lang w:eastAsia="ja-JP"/>
              </w:rPr>
              <w:t xml:space="preserve"> dB, NTC</w:t>
            </w:r>
          </w:p>
          <w:p w14:paraId="5FC9B33E" w14:textId="3031E26B" w:rsidR="0007115E" w:rsidRPr="00B62173" w:rsidRDefault="00285F42" w:rsidP="00E16EFB">
            <w:pPr>
              <w:pStyle w:val="TAC"/>
              <w:rPr>
                <w:rFonts w:cs="Arial"/>
                <w:lang w:eastAsia="ja-JP"/>
              </w:rPr>
            </w:pPr>
            <w:ins w:id="24" w:author="Adan Toril" w:date="2024-10-11T13:58:00Z" w16du:dateUtc="2024-10-11T11:58:00Z">
              <w:r>
                <w:rPr>
                  <w:rFonts w:cs="Arial"/>
                  <w:lang w:eastAsia="ja-JP"/>
                </w:rPr>
                <w:t>2.91</w:t>
              </w:r>
            </w:ins>
            <w:del w:id="25" w:author="Adan Toril" w:date="2024-10-11T13:58:00Z" w16du:dateUtc="2024-10-11T11:58:00Z">
              <w:r w:rsidR="0007115E" w:rsidRPr="00B62173" w:rsidDel="00285F42">
                <w:rPr>
                  <w:rFonts w:cs="Arial"/>
                  <w:lang w:eastAsia="ja-JP"/>
                </w:rPr>
                <w:delText>[2.82]</w:delText>
              </w:r>
            </w:del>
            <w:r w:rsidR="0007115E" w:rsidRPr="00B62173">
              <w:rPr>
                <w:rFonts w:cs="Arial"/>
                <w:lang w:eastAsia="ja-JP"/>
              </w:rPr>
              <w:t xml:space="preserve">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2AB9" w14:textId="6B290401" w:rsidR="0007115E" w:rsidRPr="00B62173" w:rsidDel="00A06966" w:rsidRDefault="0007115E" w:rsidP="00E16EFB">
            <w:pPr>
              <w:pStyle w:val="TAC"/>
              <w:rPr>
                <w:del w:id="26" w:author="Adan Toril" w:date="2024-10-11T13:57:00Z" w16du:dateUtc="2024-10-11T11:57:00Z"/>
                <w:rFonts w:cs="Arial"/>
                <w:lang w:eastAsia="ja-JP"/>
              </w:rPr>
            </w:pPr>
            <w:del w:id="27" w:author="Adan Toril" w:date="2024-10-11T13:57:00Z" w16du:dateUtc="2024-10-11T11:57:00Z">
              <w:r w:rsidRPr="00B62173" w:rsidDel="00A06966">
                <w:rPr>
                  <w:rFonts w:cs="Arial"/>
                  <w:lang w:eastAsia="ja-JP"/>
                </w:rPr>
                <w:delText>[2.77] dB, NTC</w:delText>
              </w:r>
            </w:del>
          </w:p>
          <w:p w14:paraId="66E9DA97" w14:textId="1F8B9CD1" w:rsidR="0007115E" w:rsidRPr="00B62173" w:rsidRDefault="0007115E" w:rsidP="00E16EFB">
            <w:pPr>
              <w:pStyle w:val="TAC"/>
              <w:rPr>
                <w:rFonts w:cs="Arial"/>
                <w:lang w:eastAsia="ja-JP"/>
              </w:rPr>
            </w:pPr>
            <w:del w:id="28" w:author="Adan Toril" w:date="2024-10-11T13:57:00Z" w16du:dateUtc="2024-10-11T11:57:00Z">
              <w:r w:rsidRPr="00B62173" w:rsidDel="00A06966">
                <w:rPr>
                  <w:rFonts w:cs="Arial"/>
                  <w:lang w:eastAsia="ja-JP"/>
                </w:rPr>
                <w:delText>[2.94] dB, ETC</w:delText>
              </w:r>
            </w:del>
          </w:p>
        </w:tc>
      </w:tr>
    </w:tbl>
    <w:p w14:paraId="56054B34" w14:textId="77777777" w:rsidR="0007115E" w:rsidRPr="00B62173" w:rsidRDefault="0007115E" w:rsidP="0007115E"/>
    <w:p w14:paraId="2422F3D7" w14:textId="77777777" w:rsidR="0007115E" w:rsidRPr="00B62173" w:rsidRDefault="0007115E" w:rsidP="0007115E">
      <w:pPr>
        <w:pStyle w:val="TH"/>
      </w:pPr>
      <w:bookmarkStart w:id="29" w:name="_CRTable6_2_1_1_57c"/>
      <w:r w:rsidRPr="00B62173">
        <w:t xml:space="preserve">Table </w:t>
      </w:r>
      <w:bookmarkEnd w:id="29"/>
      <w:r w:rsidRPr="00B62173">
        <w:t>6.2.1.1.5-7c: Test Tolerance (Min peak EIRP for Power class 7)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07115E" w:rsidRPr="00B62173" w14:paraId="186557B4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52CC" w14:textId="77777777" w:rsidR="0007115E" w:rsidRPr="00B62173" w:rsidRDefault="0007115E" w:rsidP="00E16EFB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5831" w14:textId="77777777" w:rsidR="0007115E" w:rsidRPr="00B62173" w:rsidRDefault="0007115E" w:rsidP="00E16EFB">
            <w:pPr>
              <w:pStyle w:val="TAH"/>
            </w:pPr>
            <w:r w:rsidRPr="00B6217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21DA" w14:textId="794C7C9B" w:rsidR="0007115E" w:rsidRPr="00B62173" w:rsidRDefault="0007115E" w:rsidP="00E16EFB">
            <w:pPr>
              <w:pStyle w:val="TAH"/>
              <w:rPr>
                <w:lang w:eastAsia="ja-JP"/>
              </w:rPr>
            </w:pPr>
            <w:del w:id="30" w:author="Adan Toril" w:date="2024-10-11T13:57:00Z" w16du:dateUtc="2024-10-11T11:57:00Z">
              <w:r w:rsidRPr="00B62173" w:rsidDel="00A06966">
                <w:rPr>
                  <w:lang w:eastAsia="ja-JP"/>
                </w:rPr>
                <w:delText>FR2b</w:delText>
              </w:r>
            </w:del>
          </w:p>
        </w:tc>
      </w:tr>
      <w:tr w:rsidR="0007115E" w:rsidRPr="00B62173" w14:paraId="5BB8D029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4E04" w14:textId="77777777" w:rsidR="0007115E" w:rsidRPr="00B62173" w:rsidRDefault="0007115E" w:rsidP="00E16EFB">
            <w:pPr>
              <w:pStyle w:val="TAH"/>
              <w:rPr>
                <w:b w:val="0"/>
                <w:lang w:eastAsia="ja-JP"/>
              </w:rPr>
            </w:pPr>
            <w:r w:rsidRPr="00B62173">
              <w:rPr>
                <w:b w:val="0"/>
                <w:lang w:eastAsia="ja-JP"/>
              </w:rPr>
              <w:t xml:space="preserve">Max device size </w:t>
            </w:r>
            <w:r w:rsidRPr="00B62173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96B7" w14:textId="188D480A" w:rsidR="0007115E" w:rsidRPr="00B62173" w:rsidRDefault="00285F42" w:rsidP="00E16EFB">
            <w:pPr>
              <w:pStyle w:val="TAC"/>
              <w:rPr>
                <w:rFonts w:cs="Arial"/>
                <w:lang w:eastAsia="ja-JP"/>
              </w:rPr>
            </w:pPr>
            <w:ins w:id="31" w:author="Adan Toril" w:date="2024-10-11T13:59:00Z" w16du:dateUtc="2024-10-11T11:59:00Z">
              <w:r>
                <w:rPr>
                  <w:rFonts w:cs="Arial"/>
                  <w:lang w:eastAsia="ja-JP"/>
                </w:rPr>
                <w:t>2.99</w:t>
              </w:r>
            </w:ins>
            <w:del w:id="32" w:author="Adan Toril" w:date="2024-10-11T13:59:00Z" w16du:dateUtc="2024-10-11T11:59:00Z">
              <w:r w:rsidR="0007115E" w:rsidRPr="00B62173" w:rsidDel="00285F42">
                <w:rPr>
                  <w:rFonts w:cs="Arial"/>
                  <w:lang w:eastAsia="ja-JP"/>
                </w:rPr>
                <w:delText>[2.87]</w:delText>
              </w:r>
            </w:del>
            <w:r w:rsidR="0007115E" w:rsidRPr="00B62173">
              <w:rPr>
                <w:rFonts w:cs="Arial"/>
                <w:lang w:eastAsia="ja-JP"/>
              </w:rPr>
              <w:t xml:space="preserve"> dB, NTC</w:t>
            </w:r>
          </w:p>
          <w:p w14:paraId="6FBDCB36" w14:textId="569049B4" w:rsidR="0007115E" w:rsidRPr="00B62173" w:rsidRDefault="00285F42" w:rsidP="00E16EFB">
            <w:pPr>
              <w:pStyle w:val="TAC"/>
              <w:rPr>
                <w:rFonts w:cs="Arial"/>
                <w:lang w:eastAsia="ja-JP"/>
              </w:rPr>
            </w:pPr>
            <w:ins w:id="33" w:author="Adan Toril" w:date="2024-10-11T13:59:00Z" w16du:dateUtc="2024-10-11T11:59:00Z">
              <w:r>
                <w:rPr>
                  <w:rFonts w:cs="Arial"/>
                  <w:lang w:eastAsia="ja-JP"/>
                </w:rPr>
                <w:t>3.15</w:t>
              </w:r>
            </w:ins>
            <w:del w:id="34" w:author="Adan Toril" w:date="2024-10-11T13:59:00Z" w16du:dateUtc="2024-10-11T11:59:00Z">
              <w:r w:rsidR="0007115E" w:rsidRPr="00B62173" w:rsidDel="00285F42">
                <w:rPr>
                  <w:rFonts w:cs="Arial"/>
                  <w:lang w:eastAsia="ja-JP"/>
                </w:rPr>
                <w:delText>[3.04]</w:delText>
              </w:r>
            </w:del>
            <w:r w:rsidR="0007115E" w:rsidRPr="00B62173">
              <w:rPr>
                <w:rFonts w:cs="Arial"/>
                <w:lang w:eastAsia="ja-JP"/>
              </w:rPr>
              <w:t xml:space="preserve">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DA90" w14:textId="0DCD0061" w:rsidR="0007115E" w:rsidRPr="00B62173" w:rsidDel="00A06966" w:rsidRDefault="0007115E" w:rsidP="00E16EFB">
            <w:pPr>
              <w:pStyle w:val="TAC"/>
              <w:rPr>
                <w:del w:id="35" w:author="Adan Toril" w:date="2024-10-11T13:57:00Z" w16du:dateUtc="2024-10-11T11:57:00Z"/>
                <w:rFonts w:cs="Arial"/>
                <w:lang w:eastAsia="ja-JP"/>
              </w:rPr>
            </w:pPr>
            <w:del w:id="36" w:author="Adan Toril" w:date="2024-10-11T13:57:00Z" w16du:dateUtc="2024-10-11T11:57:00Z">
              <w:r w:rsidRPr="00B62173" w:rsidDel="00A06966">
                <w:rPr>
                  <w:rFonts w:cs="Arial"/>
                  <w:lang w:eastAsia="ja-JP"/>
                </w:rPr>
                <w:delText>[2.87] dB, NTC</w:delText>
              </w:r>
            </w:del>
          </w:p>
          <w:p w14:paraId="63B2C191" w14:textId="0C943AD8" w:rsidR="0007115E" w:rsidRPr="00B62173" w:rsidRDefault="0007115E" w:rsidP="00E16EFB">
            <w:pPr>
              <w:pStyle w:val="TAC"/>
              <w:rPr>
                <w:rFonts w:cs="Arial"/>
                <w:lang w:eastAsia="ja-JP"/>
              </w:rPr>
            </w:pPr>
            <w:del w:id="37" w:author="Adan Toril" w:date="2024-10-11T13:57:00Z" w16du:dateUtc="2024-10-11T11:57:00Z">
              <w:r w:rsidRPr="00B62173" w:rsidDel="00A06966">
                <w:rPr>
                  <w:rFonts w:cs="Arial"/>
                  <w:lang w:eastAsia="ja-JP"/>
                </w:rPr>
                <w:delText>[3.04] dB, ETC</w:delText>
              </w:r>
            </w:del>
          </w:p>
        </w:tc>
      </w:tr>
    </w:tbl>
    <w:p w14:paraId="5C1691BB" w14:textId="77777777" w:rsidR="0007115E" w:rsidRPr="00B62173" w:rsidRDefault="0007115E" w:rsidP="0007115E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679B0FC" w14:textId="77777777" w:rsidR="00BD20F2" w:rsidRPr="00B62173" w:rsidRDefault="00BD20F2" w:rsidP="00BD20F2">
      <w:pPr>
        <w:pStyle w:val="Heading4"/>
      </w:pPr>
      <w:r w:rsidRPr="00B62173">
        <w:t>6.2.1.2</w:t>
      </w:r>
      <w:r w:rsidRPr="00B62173">
        <w:tab/>
        <w:t>UE maximum output power - Spherical coverage</w:t>
      </w:r>
    </w:p>
    <w:p w14:paraId="6587B240" w14:textId="77777777" w:rsidR="00BD20F2" w:rsidRPr="00B62173" w:rsidRDefault="00BD20F2" w:rsidP="00BD20F2">
      <w:pPr>
        <w:pStyle w:val="EditorsNote"/>
      </w:pPr>
      <w:r w:rsidRPr="00B62173">
        <w:t>Editor’s note: The following aspects are either missing or not yet determined:</w:t>
      </w:r>
    </w:p>
    <w:p w14:paraId="21CE2103" w14:textId="434129C3" w:rsidR="00BD20F2" w:rsidRPr="00B62173" w:rsidRDefault="00BD20F2" w:rsidP="00BD20F2">
      <w:pPr>
        <w:pStyle w:val="EditorsNote"/>
      </w:pPr>
      <w:r w:rsidRPr="00B62173">
        <w:t xml:space="preserve">- Measurement Uncertainties and Test Tolerances are FFS for power class </w:t>
      </w:r>
      <w:ins w:id="38" w:author="Adan Toril" w:date="2024-10-11T14:02:00Z" w16du:dateUtc="2024-10-11T12:02:00Z">
        <w:r w:rsidR="0023146E" w:rsidRPr="00DB7F02">
          <w:t xml:space="preserve">other than 1, 3, 5 and </w:t>
        </w:r>
        <w:r w:rsidR="0023146E">
          <w:t>7</w:t>
        </w:r>
        <w:r w:rsidR="0023146E" w:rsidRPr="00DB7F02">
          <w:t>.</w:t>
        </w:r>
      </w:ins>
      <w:del w:id="39" w:author="Adan Toril" w:date="2024-10-11T14:02:00Z" w16du:dateUtc="2024-10-11T12:02:00Z">
        <w:r w:rsidRPr="00B62173" w:rsidDel="0023146E">
          <w:delText>2</w:delText>
        </w:r>
      </w:del>
      <w:del w:id="40" w:author="Adan Toril" w:date="2024-10-11T14:00:00Z" w16du:dateUtc="2024-10-11T12:00:00Z">
        <w:r w:rsidRPr="00B62173" w:rsidDel="0023146E">
          <w:delText>,</w:delText>
        </w:r>
      </w:del>
      <w:del w:id="41" w:author="Adan Toril" w:date="2024-10-11T14:02:00Z" w16du:dateUtc="2024-10-11T12:02:00Z">
        <w:r w:rsidRPr="00B62173" w:rsidDel="0023146E">
          <w:delText xml:space="preserve"> 4</w:delText>
        </w:r>
      </w:del>
      <w:del w:id="42" w:author="Adan Toril" w:date="2024-10-11T14:00:00Z" w16du:dateUtc="2024-10-11T12:00:00Z">
        <w:r w:rsidRPr="00B62173" w:rsidDel="0023146E">
          <w:delText xml:space="preserve"> and 7</w:delText>
        </w:r>
      </w:del>
      <w:r w:rsidRPr="00B62173">
        <w:t>.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663D3333" w14:textId="77777777" w:rsidR="003F34D4" w:rsidRPr="00854822" w:rsidRDefault="003F34D4" w:rsidP="003F34D4"/>
    <w:p w14:paraId="54E22B0E" w14:textId="77777777" w:rsidR="003F34D4" w:rsidRPr="00DE007D" w:rsidRDefault="003F34D4" w:rsidP="003F34D4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039A97C6" w14:textId="77777777" w:rsidR="003F34D4" w:rsidRDefault="003F34D4" w:rsidP="003F34D4"/>
    <w:p w14:paraId="6BDF490B" w14:textId="77777777" w:rsidR="00E64CDC" w:rsidRPr="00B62173" w:rsidRDefault="00E64CDC" w:rsidP="00E64CDC">
      <w:pPr>
        <w:pStyle w:val="H6"/>
      </w:pPr>
      <w:bookmarkStart w:id="43" w:name="_CR6_2_1_2_5"/>
      <w:r w:rsidRPr="00B62173">
        <w:t>6.2.1.2.5</w:t>
      </w:r>
      <w:r w:rsidRPr="00B62173">
        <w:tab/>
        <w:t>Test requirement</w:t>
      </w:r>
    </w:p>
    <w:bookmarkEnd w:id="43"/>
    <w:p w14:paraId="70021C83" w14:textId="77777777" w:rsidR="00E64CDC" w:rsidRPr="00B62173" w:rsidRDefault="00E64CDC" w:rsidP="00E64CDC">
      <w:r w:rsidRPr="00B62173">
        <w:t>The defined %-tile EIRP in measurement distribution derived in step 5 shall exceed the values specified in Table 6.2.1.2.5-1 to Table 6.2.1.2.5-4.</w:t>
      </w:r>
    </w:p>
    <w:p w14:paraId="1C0CAEA0" w14:textId="77777777" w:rsidR="00E64CDC" w:rsidRPr="00B62173" w:rsidRDefault="00E64CDC" w:rsidP="00E64CDC">
      <w:pPr>
        <w:pStyle w:val="TH"/>
      </w:pPr>
      <w:bookmarkStart w:id="44" w:name="_CRTable6_2_1_2_51"/>
      <w:r w:rsidRPr="00B62173">
        <w:t xml:space="preserve">Table </w:t>
      </w:r>
      <w:bookmarkEnd w:id="44"/>
      <w:r w:rsidRPr="00B62173">
        <w:t>6.2.1.2.5-1: UE spherical coverage for power class 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E64CDC" w:rsidRPr="00B62173" w14:paraId="17C8EE1C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93EC4B" w14:textId="77777777" w:rsidR="00E64CDC" w:rsidRPr="00B62173" w:rsidRDefault="00E64CDC" w:rsidP="00E16EFB">
            <w:pPr>
              <w:pStyle w:val="TAH"/>
            </w:pPr>
            <w:r w:rsidRPr="00B62173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DCCD9E" w14:textId="77777777" w:rsidR="00E64CDC" w:rsidRPr="00B62173" w:rsidRDefault="00E64CDC" w:rsidP="00E16EFB">
            <w:pPr>
              <w:pStyle w:val="TAH"/>
            </w:pPr>
            <w:r w:rsidRPr="00B62173">
              <w:t>Min EIRP at 85%-tile CDF (dBm)</w:t>
            </w:r>
          </w:p>
        </w:tc>
      </w:tr>
      <w:tr w:rsidR="00E64CDC" w:rsidRPr="00B62173" w14:paraId="456D13B9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35522" w14:textId="77777777" w:rsidR="00E64CDC" w:rsidRPr="00B62173" w:rsidRDefault="00E64CDC" w:rsidP="00E16EFB">
            <w:pPr>
              <w:pStyle w:val="TAC"/>
            </w:pPr>
            <w:r w:rsidRPr="00B62173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AC3B" w14:textId="77777777" w:rsidR="00E64CDC" w:rsidRPr="00B62173" w:rsidRDefault="00E64CDC" w:rsidP="00E16EFB">
            <w:pPr>
              <w:pStyle w:val="TAC"/>
            </w:pPr>
            <w:r w:rsidRPr="00B62173">
              <w:t>32.0-TT</w:t>
            </w:r>
          </w:p>
        </w:tc>
      </w:tr>
      <w:tr w:rsidR="00E64CDC" w:rsidRPr="00B62173" w14:paraId="30B8F8D3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7435" w14:textId="77777777" w:rsidR="00E64CDC" w:rsidRPr="00B62173" w:rsidRDefault="00E64CDC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BA1F" w14:textId="77777777" w:rsidR="00E64CDC" w:rsidRPr="00B62173" w:rsidRDefault="00E64CDC" w:rsidP="00E16EFB">
            <w:pPr>
              <w:pStyle w:val="TAC"/>
            </w:pPr>
            <w:r w:rsidRPr="00B62173">
              <w:t>32.0-TT</w:t>
            </w:r>
          </w:p>
        </w:tc>
      </w:tr>
      <w:tr w:rsidR="00E64CDC" w:rsidRPr="00B62173" w14:paraId="02FF5F6A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8E05" w14:textId="77777777" w:rsidR="00E64CDC" w:rsidRPr="00B62173" w:rsidRDefault="00E64CDC" w:rsidP="00E16EFB">
            <w:pPr>
              <w:pStyle w:val="TAC"/>
            </w:pPr>
            <w:r w:rsidRPr="00B62173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27B6" w14:textId="77777777" w:rsidR="00E64CDC" w:rsidRPr="00B62173" w:rsidRDefault="00E64CDC" w:rsidP="00E16EFB">
            <w:pPr>
              <w:pStyle w:val="TAC"/>
            </w:pPr>
            <w:r w:rsidRPr="00B62173">
              <w:t>30.0-TT</w:t>
            </w:r>
          </w:p>
        </w:tc>
      </w:tr>
      <w:tr w:rsidR="00E64CDC" w:rsidRPr="00B62173" w14:paraId="2009B8BF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275F" w14:textId="77777777" w:rsidR="00E64CDC" w:rsidRPr="00B62173" w:rsidRDefault="00E64CDC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3463" w14:textId="77777777" w:rsidR="00E64CDC" w:rsidRPr="00B62173" w:rsidRDefault="00E64CDC" w:rsidP="00E16EFB">
            <w:pPr>
              <w:pStyle w:val="TAC"/>
            </w:pPr>
            <w:r w:rsidRPr="00B62173">
              <w:t>32.0-TT</w:t>
            </w:r>
          </w:p>
        </w:tc>
      </w:tr>
    </w:tbl>
    <w:p w14:paraId="300137C0" w14:textId="77777777" w:rsidR="00E64CDC" w:rsidRPr="00B62173" w:rsidRDefault="00E64CDC" w:rsidP="00E64CDC"/>
    <w:p w14:paraId="39C49BB7" w14:textId="77777777" w:rsidR="00E64CDC" w:rsidRPr="00B62173" w:rsidRDefault="00E64CDC" w:rsidP="00E64CDC">
      <w:pPr>
        <w:pStyle w:val="TH"/>
      </w:pPr>
      <w:bookmarkStart w:id="45" w:name="_CRTable6_2_1_2_51a"/>
      <w:r w:rsidRPr="00B62173">
        <w:t xml:space="preserve">Table </w:t>
      </w:r>
      <w:bookmarkEnd w:id="45"/>
      <w:r w:rsidRPr="00B62173">
        <w:t>6.2.1.2.5-1a: Test Tolerance (UE spherical coverage for Power class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E64CDC" w:rsidRPr="00B62173" w14:paraId="0DD5E383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8296" w14:textId="77777777" w:rsidR="00E64CDC" w:rsidRPr="00B62173" w:rsidRDefault="00E64CDC" w:rsidP="00E16EFB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9CCC" w14:textId="77777777" w:rsidR="00E64CDC" w:rsidRPr="00B62173" w:rsidRDefault="00E64CDC" w:rsidP="00E16EFB">
            <w:pPr>
              <w:pStyle w:val="TAH"/>
            </w:pPr>
            <w:r w:rsidRPr="00B6217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EB97" w14:textId="77777777" w:rsidR="00E64CDC" w:rsidRPr="00B62173" w:rsidRDefault="00E64CDC" w:rsidP="00E16EFB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FR2b</w:t>
            </w:r>
          </w:p>
        </w:tc>
      </w:tr>
      <w:tr w:rsidR="00E64CDC" w:rsidRPr="00B62173" w14:paraId="1A0FDC5C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E264" w14:textId="77777777" w:rsidR="00E64CDC" w:rsidRPr="00B62173" w:rsidRDefault="00E64CDC" w:rsidP="00E16EFB">
            <w:pPr>
              <w:pStyle w:val="TAH"/>
              <w:rPr>
                <w:b w:val="0"/>
                <w:lang w:eastAsia="ja-JP"/>
              </w:rPr>
            </w:pPr>
            <w:r w:rsidRPr="00B62173">
              <w:rPr>
                <w:b w:val="0"/>
                <w:lang w:eastAsia="ja-JP"/>
              </w:rPr>
              <w:t xml:space="preserve">Max device size </w:t>
            </w:r>
            <w:r w:rsidRPr="00B62173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134E" w14:textId="77777777" w:rsidR="00E64CDC" w:rsidRPr="00B62173" w:rsidRDefault="00E64CDC" w:rsidP="00E16EFB">
            <w:pPr>
              <w:pStyle w:val="TAC"/>
              <w:rPr>
                <w:rFonts w:cs="Arial"/>
                <w:lang w:eastAsia="ja-JP"/>
              </w:rPr>
            </w:pPr>
            <w:r w:rsidRPr="00B62173">
              <w:rPr>
                <w:rFonts w:cs="Arial"/>
                <w:lang w:eastAsia="ja-JP"/>
              </w:rPr>
              <w:t>2.69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96A4" w14:textId="77777777" w:rsidR="00E64CDC" w:rsidRPr="00B62173" w:rsidRDefault="00E64CDC" w:rsidP="00E16EFB">
            <w:pPr>
              <w:pStyle w:val="TAC"/>
              <w:rPr>
                <w:rFonts w:cs="Arial"/>
                <w:lang w:eastAsia="ja-JP"/>
              </w:rPr>
            </w:pPr>
            <w:r w:rsidRPr="00B62173">
              <w:rPr>
                <w:rFonts w:cs="Arial"/>
                <w:lang w:eastAsia="ja-JP"/>
              </w:rPr>
              <w:t>2.69 dB</w:t>
            </w:r>
          </w:p>
        </w:tc>
      </w:tr>
    </w:tbl>
    <w:p w14:paraId="6D857389" w14:textId="77777777" w:rsidR="00E64CDC" w:rsidRPr="00B62173" w:rsidRDefault="00E64CDC" w:rsidP="00E64CDC"/>
    <w:p w14:paraId="33AE3EDD" w14:textId="77777777" w:rsidR="00E64CDC" w:rsidRPr="00B62173" w:rsidRDefault="00E64CDC" w:rsidP="00E64CDC">
      <w:pPr>
        <w:pStyle w:val="TH"/>
      </w:pPr>
      <w:bookmarkStart w:id="46" w:name="_CRTable6_2_1_2_52"/>
      <w:r w:rsidRPr="00B62173">
        <w:t xml:space="preserve">Table </w:t>
      </w:r>
      <w:bookmarkEnd w:id="46"/>
      <w:r w:rsidRPr="00B62173">
        <w:t>6.2.1.2.5-2: UE spherical coverage for power class 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E64CDC" w:rsidRPr="00B62173" w14:paraId="046AF2DF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AE73EF" w14:textId="77777777" w:rsidR="00E64CDC" w:rsidRPr="00B62173" w:rsidRDefault="00E64CDC" w:rsidP="00E16EFB">
            <w:pPr>
              <w:pStyle w:val="TAH"/>
            </w:pPr>
            <w:r w:rsidRPr="00B62173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A274E3" w14:textId="77777777" w:rsidR="00E64CDC" w:rsidRPr="00B62173" w:rsidRDefault="00E64CDC" w:rsidP="00E16EFB">
            <w:pPr>
              <w:pStyle w:val="TAH"/>
            </w:pPr>
            <w:r w:rsidRPr="00B62173">
              <w:t>Min EIRP at 60%-tile CDF (dBm)</w:t>
            </w:r>
          </w:p>
        </w:tc>
      </w:tr>
      <w:tr w:rsidR="00E64CDC" w:rsidRPr="00B62173" w14:paraId="6CF2AD5A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416A7" w14:textId="77777777" w:rsidR="00E64CDC" w:rsidRPr="00B62173" w:rsidRDefault="00E64CDC" w:rsidP="00E16EFB">
            <w:pPr>
              <w:pStyle w:val="TAC"/>
            </w:pPr>
            <w:r w:rsidRPr="00B62173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BCA4" w14:textId="77777777" w:rsidR="00E64CDC" w:rsidRPr="00B62173" w:rsidRDefault="00E64CDC" w:rsidP="00E16EFB">
            <w:pPr>
              <w:pStyle w:val="TAC"/>
            </w:pPr>
            <w:r w:rsidRPr="00B62173">
              <w:t>18.0-TT</w:t>
            </w:r>
          </w:p>
        </w:tc>
      </w:tr>
      <w:tr w:rsidR="00E64CDC" w:rsidRPr="00B62173" w14:paraId="5BFBE1EA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445E" w14:textId="77777777" w:rsidR="00E64CDC" w:rsidRPr="00B62173" w:rsidRDefault="00E64CDC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88891" w14:textId="77777777" w:rsidR="00E64CDC" w:rsidRPr="00B62173" w:rsidRDefault="00E64CDC" w:rsidP="00E16EFB">
            <w:pPr>
              <w:pStyle w:val="TAC"/>
            </w:pPr>
            <w:r w:rsidRPr="00B62173">
              <w:t>18.0-TT</w:t>
            </w:r>
          </w:p>
        </w:tc>
      </w:tr>
      <w:tr w:rsidR="00E64CDC" w:rsidRPr="00B62173" w14:paraId="3D591232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B389" w14:textId="77777777" w:rsidR="00E64CDC" w:rsidRPr="00B62173" w:rsidRDefault="00E64CDC" w:rsidP="00E16EFB">
            <w:pPr>
              <w:pStyle w:val="TAC"/>
            </w:pPr>
            <w:r w:rsidRPr="00B62173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6D55" w14:textId="77777777" w:rsidR="00E64CDC" w:rsidRPr="00B62173" w:rsidRDefault="00E64CDC" w:rsidP="00E16EFB">
            <w:pPr>
              <w:pStyle w:val="TAC"/>
            </w:pPr>
          </w:p>
        </w:tc>
      </w:tr>
      <w:tr w:rsidR="00E64CDC" w:rsidRPr="00B62173" w14:paraId="17677A4F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EA79" w14:textId="77777777" w:rsidR="00E64CDC" w:rsidRPr="00B62173" w:rsidRDefault="00E64CDC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E36C" w14:textId="77777777" w:rsidR="00E64CDC" w:rsidRPr="00B62173" w:rsidRDefault="00E64CDC" w:rsidP="00E16EFB">
            <w:pPr>
              <w:pStyle w:val="TAC"/>
            </w:pPr>
            <w:r w:rsidRPr="00B62173">
              <w:t>18.0-TT</w:t>
            </w:r>
          </w:p>
        </w:tc>
      </w:tr>
    </w:tbl>
    <w:p w14:paraId="77CBD487" w14:textId="77777777" w:rsidR="00E64CDC" w:rsidRPr="00B62173" w:rsidRDefault="00E64CDC" w:rsidP="00E64CDC"/>
    <w:p w14:paraId="61A54936" w14:textId="77777777" w:rsidR="00E64CDC" w:rsidRPr="00B62173" w:rsidRDefault="00E64CDC" w:rsidP="00E64CDC">
      <w:pPr>
        <w:pStyle w:val="TH"/>
      </w:pPr>
      <w:bookmarkStart w:id="47" w:name="_CRTable6_2_1_2_53"/>
      <w:r w:rsidRPr="00B62173">
        <w:t xml:space="preserve">Table </w:t>
      </w:r>
      <w:bookmarkEnd w:id="47"/>
      <w:r w:rsidRPr="00B62173">
        <w:t>6.2.1.2.5-3: UE spherical coverage for power class 3 for single band UE or multiband UE declaring MB</w:t>
      </w:r>
      <w:r w:rsidRPr="00B62173">
        <w:rPr>
          <w:vertAlign w:val="subscript"/>
        </w:rPr>
        <w:t>s</w:t>
      </w:r>
      <w:r w:rsidRPr="00B62173">
        <w:t xml:space="preserve"> = 0 in all FR2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3168"/>
      </w:tblGrid>
      <w:tr w:rsidR="00E64CDC" w:rsidRPr="00B62173" w14:paraId="23635ACD" w14:textId="77777777" w:rsidTr="00E16EFB">
        <w:trPr>
          <w:trHeight w:val="438"/>
          <w:jc w:val="center"/>
        </w:trPr>
        <w:tc>
          <w:tcPr>
            <w:tcW w:w="2260" w:type="dxa"/>
            <w:shd w:val="clear" w:color="auto" w:fill="auto"/>
            <w:vAlign w:val="center"/>
          </w:tcPr>
          <w:p w14:paraId="1CF6745C" w14:textId="77777777" w:rsidR="00E64CDC" w:rsidRPr="00B62173" w:rsidRDefault="00E64CDC" w:rsidP="00E16EFB">
            <w:pPr>
              <w:pStyle w:val="TAH"/>
            </w:pPr>
            <w:r w:rsidRPr="00B62173">
              <w:t>Operating band</w:t>
            </w:r>
          </w:p>
        </w:tc>
        <w:tc>
          <w:tcPr>
            <w:tcW w:w="3168" w:type="dxa"/>
            <w:shd w:val="clear" w:color="auto" w:fill="auto"/>
          </w:tcPr>
          <w:p w14:paraId="35DABBCC" w14:textId="77777777" w:rsidR="00E64CDC" w:rsidRPr="00B62173" w:rsidRDefault="00E64CDC" w:rsidP="00E16EFB">
            <w:pPr>
              <w:pStyle w:val="TAH"/>
            </w:pPr>
            <w:r w:rsidRPr="00B62173">
              <w:t>Min EIRP at 50</w:t>
            </w:r>
            <w:r w:rsidRPr="00B62173">
              <w:rPr>
                <w:vertAlign w:val="superscript"/>
              </w:rPr>
              <w:t>t</w:t>
            </w:r>
            <w:r w:rsidRPr="00B62173">
              <w:t>%-tile CDF (dBm)</w:t>
            </w:r>
          </w:p>
        </w:tc>
      </w:tr>
      <w:tr w:rsidR="00E64CDC" w:rsidRPr="00B62173" w14:paraId="79DC39F0" w14:textId="77777777" w:rsidTr="00E16EFB">
        <w:trPr>
          <w:trHeight w:val="105"/>
          <w:jc w:val="center"/>
        </w:trPr>
        <w:tc>
          <w:tcPr>
            <w:tcW w:w="2260" w:type="dxa"/>
            <w:shd w:val="clear" w:color="auto" w:fill="auto"/>
          </w:tcPr>
          <w:p w14:paraId="359F2E35" w14:textId="77777777" w:rsidR="00E64CDC" w:rsidRPr="00B62173" w:rsidRDefault="00E64CDC" w:rsidP="00E16EFB">
            <w:pPr>
              <w:pStyle w:val="TAC"/>
            </w:pPr>
            <w:r w:rsidRPr="00B62173">
              <w:t>n257</w:t>
            </w:r>
          </w:p>
        </w:tc>
        <w:tc>
          <w:tcPr>
            <w:tcW w:w="3168" w:type="dxa"/>
            <w:shd w:val="clear" w:color="auto" w:fill="auto"/>
            <w:vAlign w:val="center"/>
          </w:tcPr>
          <w:p w14:paraId="36BC88E3" w14:textId="77777777" w:rsidR="00E64CDC" w:rsidRPr="00B62173" w:rsidRDefault="00E64CDC" w:rsidP="00E16EFB">
            <w:pPr>
              <w:pStyle w:val="TAC"/>
            </w:pPr>
            <w:r w:rsidRPr="00B62173">
              <w:t>11.5-TT</w:t>
            </w:r>
          </w:p>
        </w:tc>
      </w:tr>
      <w:tr w:rsidR="00E64CDC" w:rsidRPr="00B62173" w14:paraId="4884B98A" w14:textId="77777777" w:rsidTr="00E16EFB">
        <w:trPr>
          <w:trHeight w:val="110"/>
          <w:jc w:val="center"/>
        </w:trPr>
        <w:tc>
          <w:tcPr>
            <w:tcW w:w="2260" w:type="dxa"/>
            <w:shd w:val="clear" w:color="auto" w:fill="auto"/>
          </w:tcPr>
          <w:p w14:paraId="10A7A55A" w14:textId="77777777" w:rsidR="00E64CDC" w:rsidRPr="00B62173" w:rsidRDefault="00E64CDC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3168" w:type="dxa"/>
            <w:shd w:val="clear" w:color="auto" w:fill="auto"/>
            <w:vAlign w:val="center"/>
          </w:tcPr>
          <w:p w14:paraId="0A7F163C" w14:textId="77777777" w:rsidR="00E64CDC" w:rsidRPr="00B62173" w:rsidRDefault="00E64CDC" w:rsidP="00E16EFB">
            <w:pPr>
              <w:pStyle w:val="TAC"/>
            </w:pPr>
            <w:r w:rsidRPr="00B62173">
              <w:t>11.5-TT</w:t>
            </w:r>
          </w:p>
        </w:tc>
      </w:tr>
      <w:tr w:rsidR="00E64CDC" w:rsidRPr="00B62173" w14:paraId="6C3C43BE" w14:textId="77777777" w:rsidTr="00E16EFB">
        <w:trPr>
          <w:trHeight w:val="110"/>
          <w:jc w:val="center"/>
        </w:trPr>
        <w:tc>
          <w:tcPr>
            <w:tcW w:w="2260" w:type="dxa"/>
            <w:shd w:val="clear" w:color="auto" w:fill="auto"/>
          </w:tcPr>
          <w:p w14:paraId="26CEB063" w14:textId="77777777" w:rsidR="00E64CDC" w:rsidRPr="00B62173" w:rsidRDefault="00E64CDC" w:rsidP="00E16EFB">
            <w:pPr>
              <w:pStyle w:val="TAC"/>
            </w:pPr>
            <w:r w:rsidRPr="00B62173">
              <w:t>n259</w:t>
            </w:r>
          </w:p>
        </w:tc>
        <w:tc>
          <w:tcPr>
            <w:tcW w:w="3168" w:type="dxa"/>
            <w:shd w:val="clear" w:color="auto" w:fill="auto"/>
            <w:vAlign w:val="center"/>
          </w:tcPr>
          <w:p w14:paraId="625183DB" w14:textId="77777777" w:rsidR="00E64CDC" w:rsidRPr="00B62173" w:rsidRDefault="00E64CDC" w:rsidP="00E16EFB">
            <w:pPr>
              <w:pStyle w:val="TAC"/>
            </w:pPr>
            <w:r w:rsidRPr="00B62173">
              <w:t>5.8-TT</w:t>
            </w:r>
          </w:p>
        </w:tc>
      </w:tr>
      <w:tr w:rsidR="00E64CDC" w:rsidRPr="00B62173" w14:paraId="44A9DB3E" w14:textId="77777777" w:rsidTr="00E16EFB">
        <w:trPr>
          <w:trHeight w:val="110"/>
          <w:jc w:val="center"/>
        </w:trPr>
        <w:tc>
          <w:tcPr>
            <w:tcW w:w="2260" w:type="dxa"/>
            <w:shd w:val="clear" w:color="auto" w:fill="auto"/>
          </w:tcPr>
          <w:p w14:paraId="5EFFD266" w14:textId="77777777" w:rsidR="00E64CDC" w:rsidRPr="00B62173" w:rsidRDefault="00E64CDC" w:rsidP="00E16EFB">
            <w:pPr>
              <w:pStyle w:val="TAC"/>
            </w:pPr>
            <w:r w:rsidRPr="00B62173">
              <w:t>n260</w:t>
            </w:r>
          </w:p>
        </w:tc>
        <w:tc>
          <w:tcPr>
            <w:tcW w:w="3168" w:type="dxa"/>
            <w:shd w:val="clear" w:color="auto" w:fill="auto"/>
            <w:vAlign w:val="center"/>
          </w:tcPr>
          <w:p w14:paraId="17376EFF" w14:textId="77777777" w:rsidR="00E64CDC" w:rsidRPr="00B62173" w:rsidRDefault="00E64CDC" w:rsidP="00E16EFB">
            <w:pPr>
              <w:pStyle w:val="TAC"/>
            </w:pPr>
            <w:r w:rsidRPr="00B62173">
              <w:t>8-TT</w:t>
            </w:r>
          </w:p>
        </w:tc>
      </w:tr>
      <w:tr w:rsidR="00E64CDC" w:rsidRPr="00B62173" w14:paraId="221BE6FD" w14:textId="77777777" w:rsidTr="00E16EFB">
        <w:trPr>
          <w:trHeight w:val="110"/>
          <w:jc w:val="center"/>
        </w:trPr>
        <w:tc>
          <w:tcPr>
            <w:tcW w:w="2260" w:type="dxa"/>
            <w:shd w:val="clear" w:color="auto" w:fill="auto"/>
          </w:tcPr>
          <w:p w14:paraId="434CB29D" w14:textId="77777777" w:rsidR="00E64CDC" w:rsidRPr="00B62173" w:rsidRDefault="00E64CDC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3168" w:type="dxa"/>
            <w:shd w:val="clear" w:color="auto" w:fill="auto"/>
            <w:vAlign w:val="center"/>
          </w:tcPr>
          <w:p w14:paraId="706D09BF" w14:textId="77777777" w:rsidR="00E64CDC" w:rsidRPr="00B62173" w:rsidRDefault="00E64CDC" w:rsidP="00E16EFB">
            <w:pPr>
              <w:pStyle w:val="TAC"/>
            </w:pPr>
            <w:r w:rsidRPr="00B62173">
              <w:t>11.5-TT</w:t>
            </w:r>
          </w:p>
        </w:tc>
      </w:tr>
    </w:tbl>
    <w:p w14:paraId="23794277" w14:textId="77777777" w:rsidR="00E64CDC" w:rsidRPr="00B62173" w:rsidRDefault="00E64CDC" w:rsidP="00E64CDC"/>
    <w:p w14:paraId="7DF79ECD" w14:textId="77777777" w:rsidR="00E64CDC" w:rsidRPr="00B62173" w:rsidRDefault="00E64CDC" w:rsidP="00E64CDC">
      <w:pPr>
        <w:pStyle w:val="TH"/>
      </w:pPr>
      <w:bookmarkStart w:id="48" w:name="_CRTable6_2_1_2_53a"/>
      <w:r w:rsidRPr="00B62173">
        <w:lastRenderedPageBreak/>
        <w:t xml:space="preserve">Table </w:t>
      </w:r>
      <w:bookmarkEnd w:id="48"/>
      <w:r w:rsidRPr="00B62173">
        <w:t>6.2.1.2.5-3a: UE spherical coverage for power class 3 for multi band UE declaring MB</w:t>
      </w:r>
      <w:r w:rsidRPr="00B62173">
        <w:rPr>
          <w:vertAlign w:val="subscript"/>
        </w:rPr>
        <w:t>s</w:t>
      </w:r>
      <w:r w:rsidRPr="00B62173">
        <w:t>&gt;0 in any FR2 band (Rel-15)</w:t>
      </w:r>
    </w:p>
    <w:tbl>
      <w:tblPr>
        <w:tblW w:w="1062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944"/>
        <w:gridCol w:w="1252"/>
        <w:gridCol w:w="1134"/>
        <w:gridCol w:w="1134"/>
        <w:gridCol w:w="1276"/>
        <w:gridCol w:w="1134"/>
        <w:gridCol w:w="2268"/>
      </w:tblGrid>
      <w:tr w:rsidR="00E64CDC" w:rsidRPr="00B62173" w14:paraId="04130E9A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941AEE" w14:textId="77777777" w:rsidR="00E64CDC" w:rsidRPr="00B62173" w:rsidRDefault="00E64CDC" w:rsidP="00E16EFB">
            <w:pPr>
              <w:pStyle w:val="TAH"/>
            </w:pPr>
            <w:r w:rsidRPr="00B62173">
              <w:t>ID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D9EB10" w14:textId="77777777" w:rsidR="00E64CDC" w:rsidRPr="00B62173" w:rsidRDefault="00E64CDC" w:rsidP="00E16EFB">
            <w:pPr>
              <w:pStyle w:val="TAH"/>
            </w:pPr>
            <w:r w:rsidRPr="00B62173">
              <w:t>Supported FR2 bands set</w:t>
            </w:r>
          </w:p>
        </w:tc>
        <w:tc>
          <w:tcPr>
            <w:tcW w:w="4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8D0B" w14:textId="77777777" w:rsidR="00E64CDC" w:rsidRPr="00B62173" w:rsidRDefault="00E64CDC" w:rsidP="00E16EFB">
            <w:pPr>
              <w:pStyle w:val="TAH"/>
            </w:pPr>
            <w:r w:rsidRPr="00B62173">
              <w:t>Test requirement (dB)</w:t>
            </w:r>
          </w:p>
          <w:p w14:paraId="59FEBCBB" w14:textId="77777777" w:rsidR="00E64CDC" w:rsidRPr="00B62173" w:rsidRDefault="00E64CDC" w:rsidP="00E16EFB">
            <w:pPr>
              <w:pStyle w:val="TAH"/>
            </w:pPr>
            <w:r w:rsidRPr="00B62173">
              <w:t>(Note 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B34B1" w14:textId="77777777" w:rsidR="00E64CDC" w:rsidRPr="00B62173" w:rsidRDefault="00E64CDC" w:rsidP="00E16EFB">
            <w:pPr>
              <w:pStyle w:val="TAH"/>
            </w:pPr>
            <w:r w:rsidRPr="00B62173">
              <w:t>Maximum sum of MB</w:t>
            </w:r>
            <w:r w:rsidRPr="00B62173">
              <w:rPr>
                <w:vertAlign w:val="subscript"/>
              </w:rPr>
              <w:t>s</w:t>
            </w:r>
            <w:r w:rsidRPr="00B62173">
              <w:t>, ∑MB</w:t>
            </w:r>
            <w:r w:rsidRPr="00B62173">
              <w:rPr>
                <w:vertAlign w:val="subscript"/>
              </w:rPr>
              <w:t>s</w:t>
            </w:r>
            <w:r w:rsidRPr="00B62173">
              <w:t xml:space="preserve"> (dB)</w:t>
            </w:r>
          </w:p>
          <w:p w14:paraId="09412D37" w14:textId="77777777" w:rsidR="00E64CDC" w:rsidRPr="00B62173" w:rsidRDefault="00E64CDC" w:rsidP="00E16EFB">
            <w:pPr>
              <w:pStyle w:val="TAH"/>
            </w:pPr>
            <w:r w:rsidRPr="00B62173">
              <w:t>(Note 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05253" w14:textId="77777777" w:rsidR="00E64CDC" w:rsidRPr="00B62173" w:rsidRDefault="00E64CDC" w:rsidP="00E16EFB">
            <w:pPr>
              <w:pStyle w:val="TAH"/>
            </w:pPr>
            <w:r w:rsidRPr="00B62173">
              <w:t>Comments</w:t>
            </w:r>
          </w:p>
        </w:tc>
      </w:tr>
      <w:tr w:rsidR="00E64CDC" w:rsidRPr="00B62173" w14:paraId="51E66578" w14:textId="77777777" w:rsidTr="00E16EFB">
        <w:trPr>
          <w:cantSplit/>
          <w:jc w:val="center"/>
        </w:trPr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D241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FD2C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80F6" w14:textId="77777777" w:rsidR="00E64CDC" w:rsidRPr="00B62173" w:rsidRDefault="00E64CDC" w:rsidP="00E16EFB">
            <w:pPr>
              <w:pStyle w:val="TAC"/>
            </w:pPr>
            <w:r w:rsidRPr="00B62173">
              <w:t>n257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4080" w14:textId="77777777" w:rsidR="00E64CDC" w:rsidRPr="00B62173" w:rsidRDefault="00E64CDC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2DE3" w14:textId="77777777" w:rsidR="00E64CDC" w:rsidRPr="00B62173" w:rsidRDefault="00E64CDC" w:rsidP="00E16EFB">
            <w:pPr>
              <w:pStyle w:val="TAC"/>
            </w:pPr>
            <w:r w:rsidRPr="00B62173">
              <w:t>n260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50EE" w14:textId="77777777" w:rsidR="00E64CDC" w:rsidRPr="00B62173" w:rsidRDefault="00E64CDC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90C8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05B8" w14:textId="77777777" w:rsidR="00E64CDC" w:rsidRPr="00B62173" w:rsidRDefault="00E64CDC" w:rsidP="00E16EFB">
            <w:pPr>
              <w:pStyle w:val="TAC"/>
            </w:pPr>
          </w:p>
        </w:tc>
      </w:tr>
      <w:tr w:rsidR="00E64CDC" w:rsidRPr="00B62173" w14:paraId="5292472A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8FBA" w14:textId="77777777" w:rsidR="00E64CDC" w:rsidRPr="00B62173" w:rsidRDefault="00E64CDC" w:rsidP="00E16EFB">
            <w:pPr>
              <w:pStyle w:val="TAC"/>
            </w:pPr>
            <w:r w:rsidRPr="00B62173"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91F6" w14:textId="77777777" w:rsidR="00E64CDC" w:rsidRPr="00B62173" w:rsidRDefault="00E64CDC" w:rsidP="00E16EFB">
            <w:pPr>
              <w:pStyle w:val="TAC"/>
            </w:pPr>
            <w:r w:rsidRPr="00B62173">
              <w:t>n257, n258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5779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6CE9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0A13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562B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6C3D" w14:textId="77777777" w:rsidR="00E64CDC" w:rsidRPr="00B62173" w:rsidRDefault="00E64CDC" w:rsidP="00E16EFB">
            <w:pPr>
              <w:pStyle w:val="TAC"/>
            </w:pPr>
            <w:r w:rsidRPr="00B62173">
              <w:t>1.25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37F9" w14:textId="77777777" w:rsidR="00E64CDC" w:rsidRPr="00B62173" w:rsidRDefault="00E64CDC" w:rsidP="00E16EFB">
            <w:pPr>
              <w:pStyle w:val="TAL"/>
            </w:pPr>
            <w:r w:rsidRPr="00B62173">
              <w:t>Maximum 0.75 dB relaxation allowed for each band</w:t>
            </w:r>
          </w:p>
        </w:tc>
      </w:tr>
      <w:tr w:rsidR="00E64CDC" w:rsidRPr="00B62173" w14:paraId="30A1E7AC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EBE6" w14:textId="77777777" w:rsidR="00E64CDC" w:rsidRPr="00B62173" w:rsidRDefault="00E64CDC" w:rsidP="00E16EFB">
            <w:pPr>
              <w:pStyle w:val="TAC"/>
            </w:pPr>
            <w:r w:rsidRPr="00B62173"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C800" w14:textId="77777777" w:rsidR="00E64CDC" w:rsidRPr="00B62173" w:rsidRDefault="00E64CDC" w:rsidP="00E16EFB">
            <w:pPr>
              <w:pStyle w:val="TAC"/>
            </w:pPr>
            <w:r w:rsidRPr="00B62173">
              <w:t>n257, n260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5BA1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E8BB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4572" w14:textId="77777777" w:rsidR="00E64CDC" w:rsidRPr="00B62173" w:rsidRDefault="00E64CDC" w:rsidP="00E16EFB">
            <w:pPr>
              <w:pStyle w:val="TAC"/>
            </w:pPr>
            <w:r w:rsidRPr="00B62173">
              <w:t>8-TT-MB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F578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A1E9" w14:textId="77777777" w:rsidR="00E64CDC" w:rsidRPr="00B62173" w:rsidRDefault="00E64CDC" w:rsidP="00E16EFB">
            <w:pPr>
              <w:pStyle w:val="TAC"/>
            </w:pPr>
            <w:r w:rsidRPr="00B62173">
              <w:t>0.75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2CA8" w14:textId="77777777" w:rsidR="00E64CDC" w:rsidRPr="00B62173" w:rsidRDefault="00E64CDC" w:rsidP="00E16EFB">
            <w:pPr>
              <w:pStyle w:val="TAL"/>
            </w:pPr>
            <w:r w:rsidRPr="00B62173">
              <w:t>Maximum 0.4 dB relaxation allowed for n260 and 0.75 dB relaxation allowed for all other bands</w:t>
            </w:r>
          </w:p>
        </w:tc>
      </w:tr>
      <w:tr w:rsidR="00E64CDC" w:rsidRPr="00B62173" w14:paraId="2D5459EC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85A1" w14:textId="77777777" w:rsidR="00E64CDC" w:rsidRPr="00B62173" w:rsidRDefault="00E64CDC" w:rsidP="00E16EFB">
            <w:pPr>
              <w:pStyle w:val="TAC"/>
            </w:pPr>
            <w:r w:rsidRPr="00B62173"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AA7" w14:textId="77777777" w:rsidR="00E64CDC" w:rsidRPr="00B62173" w:rsidRDefault="00E64CDC" w:rsidP="00E16EFB">
            <w:pPr>
              <w:pStyle w:val="TAC"/>
            </w:pPr>
            <w:r w:rsidRPr="00B62173">
              <w:t>n258, n260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C85B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FCCF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826B" w14:textId="77777777" w:rsidR="00E64CDC" w:rsidRPr="00B62173" w:rsidRDefault="00E64CDC" w:rsidP="00E16EFB">
            <w:pPr>
              <w:pStyle w:val="TAC"/>
            </w:pPr>
            <w:r w:rsidRPr="00B62173">
              <w:t>8-TT-MB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1658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EEC9" w14:textId="77777777" w:rsidR="00E64CDC" w:rsidRPr="00B62173" w:rsidRDefault="00E64CDC" w:rsidP="00E16EFB">
            <w:pPr>
              <w:pStyle w:val="TAC"/>
            </w:pPr>
            <w:r w:rsidRPr="00B62173">
              <w:t>0.75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4D10" w14:textId="77777777" w:rsidR="00E64CDC" w:rsidRPr="00B62173" w:rsidRDefault="00E64CDC" w:rsidP="00E16EFB">
            <w:pPr>
              <w:pStyle w:val="TAL"/>
            </w:pPr>
            <w:r w:rsidRPr="00B62173">
              <w:t>Maximum 0.4 dB relaxation allowed for n260 and 0.75 dB relaxation allowed for all other bands</w:t>
            </w:r>
          </w:p>
        </w:tc>
      </w:tr>
      <w:tr w:rsidR="00E64CDC" w:rsidRPr="00B62173" w14:paraId="1E84E04E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76EC" w14:textId="77777777" w:rsidR="00E64CDC" w:rsidRPr="00B62173" w:rsidRDefault="00E64CDC" w:rsidP="00E16EFB">
            <w:pPr>
              <w:pStyle w:val="TAC"/>
            </w:pPr>
            <w:r w:rsidRPr="00B62173"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FA73" w14:textId="77777777" w:rsidR="00E64CDC" w:rsidRPr="00B62173" w:rsidRDefault="00E64CDC" w:rsidP="00E16EFB">
            <w:pPr>
              <w:pStyle w:val="TAC"/>
            </w:pPr>
            <w:r w:rsidRPr="00B62173">
              <w:t>n258, n261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E8E4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47E0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1612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8523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45F6" w14:textId="77777777" w:rsidR="00E64CDC" w:rsidRPr="00B62173" w:rsidRDefault="00E64CDC" w:rsidP="00E16EFB">
            <w:pPr>
              <w:pStyle w:val="TAC"/>
            </w:pPr>
            <w:r w:rsidRPr="00B62173">
              <w:t>1.25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DBB1" w14:textId="77777777" w:rsidR="00E64CDC" w:rsidRPr="00B62173" w:rsidRDefault="00E64CDC" w:rsidP="00E16EFB">
            <w:pPr>
              <w:pStyle w:val="TAL"/>
            </w:pPr>
            <w:r w:rsidRPr="00B62173">
              <w:t>Maximum 0.75 dB relaxation allowed for each band</w:t>
            </w:r>
          </w:p>
        </w:tc>
      </w:tr>
      <w:tr w:rsidR="00E64CDC" w:rsidRPr="00B62173" w14:paraId="5AD6BD03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E35B" w14:textId="77777777" w:rsidR="00E64CDC" w:rsidRPr="00B62173" w:rsidRDefault="00E64CDC" w:rsidP="00E16EFB">
            <w:pPr>
              <w:pStyle w:val="TAC"/>
            </w:pPr>
            <w:r w:rsidRPr="00B62173">
              <w:t>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FDCA" w14:textId="77777777" w:rsidR="00E64CDC" w:rsidRPr="00B62173" w:rsidRDefault="00E64CDC" w:rsidP="00E16EFB">
            <w:pPr>
              <w:pStyle w:val="TAC"/>
            </w:pPr>
            <w:r w:rsidRPr="00B62173">
              <w:t>n260, n261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FF29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7407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09DB" w14:textId="77777777" w:rsidR="00E64CDC" w:rsidRPr="00B62173" w:rsidRDefault="00E64CDC" w:rsidP="00E16EFB">
            <w:pPr>
              <w:pStyle w:val="TAC"/>
            </w:pPr>
            <w:r w:rsidRPr="00B62173">
              <w:t>8-TT-MB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042D" w14:textId="77777777" w:rsidR="00E64CDC" w:rsidRPr="00B62173" w:rsidRDefault="00E64CDC" w:rsidP="00E16EFB">
            <w:pPr>
              <w:pStyle w:val="TAC"/>
            </w:pPr>
            <w:r w:rsidRPr="00B62173">
              <w:t>11.5-TT-MBs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28A9" w14:textId="77777777" w:rsidR="00E64CDC" w:rsidRPr="00B62173" w:rsidRDefault="00E64CDC" w:rsidP="00E16EFB">
            <w:pPr>
              <w:pStyle w:val="TAC"/>
            </w:pPr>
            <w:r w:rsidRPr="00B62173">
              <w:t>0.75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ADF6" w14:textId="77777777" w:rsidR="00E64CDC" w:rsidRPr="00B62173" w:rsidRDefault="00E64CDC" w:rsidP="00E16EFB">
            <w:pPr>
              <w:pStyle w:val="TAL"/>
            </w:pPr>
            <w:r w:rsidRPr="00B62173">
              <w:t>No relaxation allowed for n260 and 0.75 dB relaxation allowed for all other bands</w:t>
            </w:r>
          </w:p>
        </w:tc>
      </w:tr>
      <w:tr w:rsidR="00E64CDC" w:rsidRPr="00B62173" w14:paraId="7155C0CC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05A9" w14:textId="77777777" w:rsidR="00E64CDC" w:rsidRPr="00B62173" w:rsidRDefault="00E64CDC" w:rsidP="00E16EFB">
            <w:pPr>
              <w:pStyle w:val="TAC"/>
            </w:pPr>
            <w:r w:rsidRPr="00B62173">
              <w:t>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21F9" w14:textId="77777777" w:rsidR="00E64CDC" w:rsidRPr="00B62173" w:rsidRDefault="00E64CDC" w:rsidP="00E16EFB">
            <w:pPr>
              <w:pStyle w:val="TAC"/>
            </w:pPr>
            <w:r w:rsidRPr="00B62173">
              <w:t>n257, n258, n260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37C8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C3D5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837E" w14:textId="77777777" w:rsidR="00E64CDC" w:rsidRPr="00B62173" w:rsidRDefault="00E64CDC" w:rsidP="00E16EFB">
            <w:pPr>
              <w:pStyle w:val="TAC"/>
            </w:pPr>
            <w:r w:rsidRPr="00B62173">
              <w:t>8-TT-MB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4CB1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0CEC" w14:textId="77777777" w:rsidR="00E64CDC" w:rsidRPr="00B62173" w:rsidRDefault="00E64CDC" w:rsidP="00E16EFB">
            <w:pPr>
              <w:pStyle w:val="TAC"/>
            </w:pPr>
            <w:r w:rsidRPr="00B62173">
              <w:t>1.75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A5C8" w14:textId="77777777" w:rsidR="00E64CDC" w:rsidRPr="00B62173" w:rsidRDefault="00E64CDC" w:rsidP="00E16EFB">
            <w:pPr>
              <w:pStyle w:val="TAL"/>
            </w:pPr>
            <w:r w:rsidRPr="00B62173">
              <w:t>Maximum 0.4 dB relaxation allowed for n260 and 0.75 dB relaxation allowed for all other bands</w:t>
            </w:r>
          </w:p>
        </w:tc>
      </w:tr>
      <w:tr w:rsidR="00E64CDC" w:rsidRPr="00B62173" w14:paraId="6406499A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3578" w14:textId="77777777" w:rsidR="00E64CDC" w:rsidRPr="00B62173" w:rsidRDefault="00E64CDC" w:rsidP="00E16EFB">
            <w:pPr>
              <w:pStyle w:val="TAC"/>
            </w:pPr>
            <w:r w:rsidRPr="00B62173">
              <w:t>7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EAAC" w14:textId="77777777" w:rsidR="00E64CDC" w:rsidRPr="00B62173" w:rsidRDefault="00E64CDC" w:rsidP="00E16EFB">
            <w:pPr>
              <w:pStyle w:val="TAC"/>
            </w:pPr>
            <w:r w:rsidRPr="00B62173">
              <w:t>n257, n258, n261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BD87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A3F5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C585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5F27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1ADC" w14:textId="77777777" w:rsidR="00E64CDC" w:rsidRPr="00B62173" w:rsidRDefault="00E64CDC" w:rsidP="00E16EFB">
            <w:pPr>
              <w:pStyle w:val="TAC"/>
            </w:pPr>
            <w:r w:rsidRPr="00B62173">
              <w:t>1.75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2C88" w14:textId="77777777" w:rsidR="00E64CDC" w:rsidRPr="00B62173" w:rsidRDefault="00E64CDC" w:rsidP="00E16EFB">
            <w:pPr>
              <w:pStyle w:val="TAL"/>
            </w:pPr>
            <w:r w:rsidRPr="00B62173">
              <w:t>Maximum 0.75 dB relaxation allowed for each band</w:t>
            </w:r>
          </w:p>
        </w:tc>
      </w:tr>
      <w:tr w:rsidR="00E64CDC" w:rsidRPr="00B62173" w14:paraId="25AAA9D2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7DDF" w14:textId="77777777" w:rsidR="00E64CDC" w:rsidRPr="00B62173" w:rsidRDefault="00E64CDC" w:rsidP="00E16EFB">
            <w:pPr>
              <w:pStyle w:val="TAC"/>
            </w:pPr>
            <w:r w:rsidRPr="00B62173">
              <w:t>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C78C" w14:textId="77777777" w:rsidR="00E64CDC" w:rsidRPr="00B62173" w:rsidRDefault="00E64CDC" w:rsidP="00E16EFB">
            <w:pPr>
              <w:pStyle w:val="TAC"/>
            </w:pPr>
            <w:r w:rsidRPr="00B62173">
              <w:t>n257, n260, n261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4982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DF9D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4647" w14:textId="77777777" w:rsidR="00E64CDC" w:rsidRPr="00B62173" w:rsidRDefault="00E64CDC" w:rsidP="00E16EFB">
            <w:pPr>
              <w:pStyle w:val="TAC"/>
            </w:pPr>
            <w:r w:rsidRPr="00B62173">
              <w:t>8-TT-MB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ED22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F4F1" w14:textId="77777777" w:rsidR="00E64CDC" w:rsidRPr="00B62173" w:rsidRDefault="00E64CDC" w:rsidP="00E16EFB">
            <w:pPr>
              <w:pStyle w:val="TAC"/>
            </w:pPr>
            <w:r w:rsidRPr="00B62173">
              <w:t>1.25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6EE2" w14:textId="77777777" w:rsidR="00E64CDC" w:rsidRPr="00B62173" w:rsidRDefault="00E64CDC" w:rsidP="00E16EFB">
            <w:pPr>
              <w:pStyle w:val="TAL"/>
            </w:pPr>
            <w:r w:rsidRPr="00B62173">
              <w:t>Maximum 0.4 dB relaxation allowed for n260 and 0.75 dB relaxation allowed for all other bands</w:t>
            </w:r>
          </w:p>
        </w:tc>
      </w:tr>
      <w:tr w:rsidR="00E64CDC" w:rsidRPr="00B62173" w14:paraId="3E34072B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AF56" w14:textId="77777777" w:rsidR="00E64CDC" w:rsidRPr="00B62173" w:rsidRDefault="00E64CDC" w:rsidP="00E16EFB">
            <w:pPr>
              <w:pStyle w:val="TAC"/>
            </w:pPr>
            <w:r w:rsidRPr="00B62173">
              <w:t>9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4C1C" w14:textId="77777777" w:rsidR="00E64CDC" w:rsidRPr="00B62173" w:rsidRDefault="00E64CDC" w:rsidP="00E16EFB">
            <w:pPr>
              <w:pStyle w:val="TAC"/>
            </w:pPr>
            <w:r w:rsidRPr="00B62173">
              <w:t>n258, n260, n261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AE27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0228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9943" w14:textId="77777777" w:rsidR="00E64CDC" w:rsidRPr="00B62173" w:rsidRDefault="00E64CDC" w:rsidP="00E16EFB">
            <w:pPr>
              <w:pStyle w:val="TAC"/>
            </w:pPr>
            <w:r w:rsidRPr="00B62173">
              <w:t>8-TT-MB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8C5B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8A5B" w14:textId="77777777" w:rsidR="00E64CDC" w:rsidRPr="00B62173" w:rsidRDefault="00E64CDC" w:rsidP="00E16EFB">
            <w:pPr>
              <w:pStyle w:val="TAC"/>
            </w:pPr>
            <w:r w:rsidRPr="00B62173">
              <w:t>1.25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6BF1" w14:textId="77777777" w:rsidR="00E64CDC" w:rsidRPr="00B62173" w:rsidRDefault="00E64CDC" w:rsidP="00E16EFB">
            <w:pPr>
              <w:pStyle w:val="TAL"/>
            </w:pPr>
            <w:r w:rsidRPr="00B62173">
              <w:t>Maximum 0.4 dB relaxation allowed for n260 and 0.75 dB relaxation allowed for all other bands</w:t>
            </w:r>
          </w:p>
        </w:tc>
      </w:tr>
      <w:tr w:rsidR="00E64CDC" w:rsidRPr="00B62173" w14:paraId="70D9A8E6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D7F5" w14:textId="77777777" w:rsidR="00E64CDC" w:rsidRPr="00B62173" w:rsidRDefault="00E64CDC" w:rsidP="00E16EFB">
            <w:pPr>
              <w:pStyle w:val="TAC"/>
            </w:pPr>
            <w:r w:rsidRPr="00B62173"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BBF4" w14:textId="77777777" w:rsidR="00E64CDC" w:rsidRPr="00B62173" w:rsidRDefault="00E64CDC" w:rsidP="00E16EFB">
            <w:pPr>
              <w:pStyle w:val="TAC"/>
            </w:pPr>
            <w:r w:rsidRPr="00B62173">
              <w:t>n257, n258, n260, n261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537D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9FB5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8632" w14:textId="77777777" w:rsidR="00E64CDC" w:rsidRPr="00B62173" w:rsidRDefault="00E64CDC" w:rsidP="00E16EFB">
            <w:pPr>
              <w:pStyle w:val="TAC"/>
            </w:pPr>
            <w:r w:rsidRPr="00B62173">
              <w:t>8-TT-MB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02C9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8B99" w14:textId="77777777" w:rsidR="00E64CDC" w:rsidRPr="00B62173" w:rsidRDefault="00E64CDC" w:rsidP="00E16EFB">
            <w:pPr>
              <w:pStyle w:val="TAC"/>
            </w:pPr>
            <w:r w:rsidRPr="00B62173">
              <w:t>1.75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375D" w14:textId="77777777" w:rsidR="00E64CDC" w:rsidRPr="00B62173" w:rsidRDefault="00E64CDC" w:rsidP="00E16EFB">
            <w:pPr>
              <w:pStyle w:val="TAL"/>
            </w:pPr>
            <w:r w:rsidRPr="00B62173">
              <w:t>Maximum 0.4 dB relaxation allowed for n260 and 0.75 dB relaxation allowed for all other bands</w:t>
            </w:r>
          </w:p>
        </w:tc>
      </w:tr>
      <w:tr w:rsidR="00E64CDC" w:rsidRPr="00B62173" w14:paraId="644FC9D2" w14:textId="77777777" w:rsidTr="00E16EFB">
        <w:trPr>
          <w:cantSplit/>
          <w:jc w:val="center"/>
        </w:trPr>
        <w:tc>
          <w:tcPr>
            <w:tcW w:w="10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6FA5" w14:textId="77777777" w:rsidR="00E64CDC" w:rsidRPr="00B62173" w:rsidRDefault="00E64CDC" w:rsidP="00E16EFB">
            <w:pPr>
              <w:pStyle w:val="TAN"/>
            </w:pPr>
            <w:r w:rsidRPr="00B62173">
              <w:t>Note 1:</w:t>
            </w:r>
            <w:r w:rsidRPr="00B62173">
              <w:tab/>
              <w:t>MB</w:t>
            </w:r>
            <w:r w:rsidRPr="00B62173">
              <w:rPr>
                <w:vertAlign w:val="subscript"/>
              </w:rPr>
              <w:t>s</w:t>
            </w:r>
            <w:r w:rsidRPr="00B62173">
              <w:t xml:space="preserve"> is the Multiband Relaxation factor declared by the UE for the tested band in table A.4.3.9-3 of TS38.508-2 [11]. This declaration shall fulfil the requirements in Table 6.2.1.1.3.3-4.</w:t>
            </w:r>
          </w:p>
          <w:p w14:paraId="289502F5" w14:textId="77777777" w:rsidR="00E64CDC" w:rsidRPr="00B62173" w:rsidRDefault="00E64CDC" w:rsidP="00E16EFB">
            <w:pPr>
              <w:pStyle w:val="TAN"/>
            </w:pPr>
            <w:r w:rsidRPr="00B62173">
              <w:t>Note 2:</w:t>
            </w:r>
            <w:r w:rsidRPr="00B62173">
              <w:tab/>
              <w:t>All UE supported bands needs to be tested to ensure the multiband relaxation declaration is compliant</w:t>
            </w:r>
          </w:p>
          <w:p w14:paraId="779F27B3" w14:textId="77777777" w:rsidR="00E64CDC" w:rsidRPr="00B62173" w:rsidRDefault="00E64CDC" w:rsidP="00E16EFB">
            <w:pPr>
              <w:pStyle w:val="TAN"/>
            </w:pPr>
            <w:r w:rsidRPr="00B62173">
              <w:t>Note 3:</w:t>
            </w:r>
            <w:r w:rsidRPr="00B62173">
              <w:tab/>
              <w:t>Max allowed sum of MB</w:t>
            </w:r>
            <w:r w:rsidRPr="00B62173">
              <w:rPr>
                <w:vertAlign w:val="subscript"/>
              </w:rPr>
              <w:t>s</w:t>
            </w:r>
            <w:r w:rsidRPr="00B62173">
              <w:t xml:space="preserve"> over all supported FR2 bands as defined in clause 6.2.1.1.3.3.</w:t>
            </w:r>
          </w:p>
          <w:p w14:paraId="2FC2EECC" w14:textId="77777777" w:rsidR="00E64CDC" w:rsidRPr="00B62173" w:rsidRDefault="00E64CDC" w:rsidP="00E16EFB">
            <w:pPr>
              <w:pStyle w:val="TAN"/>
            </w:pPr>
            <w:r w:rsidRPr="00B62173">
              <w:t>Note 4:</w:t>
            </w:r>
            <w:r w:rsidRPr="00B62173">
              <w:tab/>
              <w:t>For a Rel-15 UE supporting FR2 bands set not defined in Table 6.2.1.1.3.3-4, Table 6.2.1.2.5-3c applies.</w:t>
            </w:r>
          </w:p>
        </w:tc>
      </w:tr>
    </w:tbl>
    <w:p w14:paraId="63FE6297" w14:textId="77777777" w:rsidR="00E64CDC" w:rsidRPr="00B62173" w:rsidRDefault="00E64CDC" w:rsidP="00E64CDC"/>
    <w:p w14:paraId="31192AE0" w14:textId="77777777" w:rsidR="00E64CDC" w:rsidRPr="00B62173" w:rsidRDefault="00E64CDC" w:rsidP="00E64CDC">
      <w:pPr>
        <w:pStyle w:val="TH"/>
      </w:pPr>
      <w:bookmarkStart w:id="49" w:name="_CRTable6_2_1_2_53b"/>
      <w:r w:rsidRPr="00B62173">
        <w:t xml:space="preserve">Table </w:t>
      </w:r>
      <w:bookmarkEnd w:id="49"/>
      <w:r w:rsidRPr="00B62173">
        <w:t>6.2.1.2.5-3b: Test Tolerance (UE spherical coverage for 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E64CDC" w:rsidRPr="00B62173" w14:paraId="3600321A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9C0F" w14:textId="77777777" w:rsidR="00E64CDC" w:rsidRPr="00B62173" w:rsidRDefault="00E64CDC" w:rsidP="00E16EFB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A644" w14:textId="77777777" w:rsidR="00E64CDC" w:rsidRPr="00B62173" w:rsidRDefault="00E64CDC" w:rsidP="00E16EFB">
            <w:pPr>
              <w:pStyle w:val="TAH"/>
            </w:pPr>
            <w:r w:rsidRPr="00B6217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6F19" w14:textId="77777777" w:rsidR="00E64CDC" w:rsidRPr="00B62173" w:rsidRDefault="00E64CDC" w:rsidP="00E16EFB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D73E" w14:textId="77777777" w:rsidR="00E64CDC" w:rsidRPr="00B62173" w:rsidRDefault="00E64CDC" w:rsidP="00E16EFB">
            <w:pPr>
              <w:pStyle w:val="TAH"/>
              <w:rPr>
                <w:lang w:eastAsia="ja-JP"/>
              </w:rPr>
            </w:pPr>
            <w:r w:rsidRPr="00B62173">
              <w:rPr>
                <w:rFonts w:hint="eastAsia"/>
                <w:lang w:eastAsia="ja-JP"/>
              </w:rPr>
              <w:t>F</w:t>
            </w:r>
            <w:r w:rsidRPr="00B62173">
              <w:rPr>
                <w:lang w:eastAsia="ja-JP"/>
              </w:rPr>
              <w:t>R2c</w:t>
            </w:r>
          </w:p>
        </w:tc>
      </w:tr>
      <w:tr w:rsidR="00E64CDC" w:rsidRPr="00B62173" w14:paraId="29A0A7AA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DB59" w14:textId="77777777" w:rsidR="00E64CDC" w:rsidRPr="00B62173" w:rsidRDefault="00E64CDC" w:rsidP="00E16EFB">
            <w:pPr>
              <w:pStyle w:val="TAH"/>
              <w:rPr>
                <w:b w:val="0"/>
                <w:lang w:eastAsia="ja-JP"/>
              </w:rPr>
            </w:pPr>
            <w:r w:rsidRPr="00B62173">
              <w:rPr>
                <w:b w:val="0"/>
                <w:lang w:eastAsia="ja-JP"/>
              </w:rPr>
              <w:t xml:space="preserve">Max device size </w:t>
            </w:r>
            <w:r w:rsidRPr="00B62173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BF3F" w14:textId="77777777" w:rsidR="00E64CDC" w:rsidRPr="00B62173" w:rsidRDefault="00E64CDC" w:rsidP="00E16EFB">
            <w:pPr>
              <w:pStyle w:val="TAC"/>
              <w:rPr>
                <w:rFonts w:cs="Arial"/>
                <w:lang w:eastAsia="ja-JP"/>
              </w:rPr>
            </w:pPr>
            <w:r w:rsidRPr="00B62173">
              <w:rPr>
                <w:rFonts w:cs="Arial"/>
                <w:lang w:eastAsia="ja-JP"/>
              </w:rPr>
              <w:t>2.69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2AC86" w14:textId="77777777" w:rsidR="00E64CDC" w:rsidRPr="00B62173" w:rsidRDefault="00E64CDC" w:rsidP="00E16EFB">
            <w:pPr>
              <w:pStyle w:val="TAC"/>
              <w:rPr>
                <w:rFonts w:cs="Arial"/>
                <w:lang w:eastAsia="ja-JP"/>
              </w:rPr>
            </w:pPr>
            <w:r w:rsidRPr="00B62173">
              <w:rPr>
                <w:rFonts w:cs="Arial"/>
                <w:lang w:eastAsia="ja-JP"/>
              </w:rPr>
              <w:t>2.69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8C51" w14:textId="77777777" w:rsidR="00E64CDC" w:rsidRPr="00B62173" w:rsidRDefault="00E64CDC" w:rsidP="00E16EF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3.50 dB</w:t>
            </w:r>
          </w:p>
        </w:tc>
      </w:tr>
    </w:tbl>
    <w:p w14:paraId="134CECFE" w14:textId="77777777" w:rsidR="00E64CDC" w:rsidRPr="00B62173" w:rsidRDefault="00E64CDC" w:rsidP="00E64CDC"/>
    <w:p w14:paraId="092C83A6" w14:textId="77777777" w:rsidR="00E64CDC" w:rsidRPr="00B62173" w:rsidRDefault="00E64CDC" w:rsidP="00E64CDC">
      <w:pPr>
        <w:pStyle w:val="TH"/>
      </w:pPr>
      <w:bookmarkStart w:id="50" w:name="_CRTable6_2_1_2_53c"/>
      <w:r w:rsidRPr="00B62173">
        <w:lastRenderedPageBreak/>
        <w:t xml:space="preserve">Table </w:t>
      </w:r>
      <w:bookmarkEnd w:id="50"/>
      <w:r w:rsidRPr="00B62173">
        <w:t>6.2.1.2.5-3c: UE spherical coverage for power class 3 (Rel-16 and forward)</w:t>
      </w:r>
    </w:p>
    <w:tbl>
      <w:tblPr>
        <w:tblW w:w="10878" w:type="dxa"/>
        <w:tblInd w:w="-454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414"/>
        <w:gridCol w:w="1418"/>
        <w:gridCol w:w="1417"/>
        <w:gridCol w:w="1418"/>
        <w:gridCol w:w="1417"/>
        <w:gridCol w:w="1418"/>
        <w:gridCol w:w="1894"/>
      </w:tblGrid>
      <w:tr w:rsidR="00E64CDC" w:rsidRPr="00B62173" w14:paraId="17EE8A08" w14:textId="77777777" w:rsidTr="00E16EFB">
        <w:trPr>
          <w:cantSplit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C333B3" w14:textId="77777777" w:rsidR="00E64CDC" w:rsidRPr="00B62173" w:rsidRDefault="00E64CDC" w:rsidP="00E16EFB">
            <w:pPr>
              <w:pStyle w:val="TAH"/>
            </w:pPr>
            <w:r w:rsidRPr="00B62173">
              <w:t>ID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A31CF0" w14:textId="77777777" w:rsidR="00E64CDC" w:rsidRPr="00B62173" w:rsidRDefault="00E64CDC" w:rsidP="00E16EFB">
            <w:pPr>
              <w:pStyle w:val="TAH"/>
            </w:pPr>
            <w:r w:rsidRPr="00B62173">
              <w:t xml:space="preserve">FR2 bands/set 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9A04E5" w14:textId="77777777" w:rsidR="00E64CDC" w:rsidRPr="00B62173" w:rsidRDefault="00E64CDC" w:rsidP="00E16EFB">
            <w:pPr>
              <w:pStyle w:val="TAH"/>
            </w:pPr>
            <w:r w:rsidRPr="00B62173">
              <w:t>Test requirement (dB)</w:t>
            </w:r>
          </w:p>
          <w:p w14:paraId="35BA99A3" w14:textId="77777777" w:rsidR="00E64CDC" w:rsidRPr="00B62173" w:rsidRDefault="00E64CDC" w:rsidP="00E16EFB">
            <w:pPr>
              <w:pStyle w:val="TAH"/>
            </w:pPr>
            <w:r w:rsidRPr="00B62173">
              <w:t>(Note 1)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4D0E4" w14:textId="77777777" w:rsidR="00E64CDC" w:rsidRPr="00B62173" w:rsidRDefault="00E64CDC" w:rsidP="00E16EFB">
            <w:pPr>
              <w:pStyle w:val="TAH"/>
            </w:pPr>
            <w:r w:rsidRPr="00B62173">
              <w:t>Comments</w:t>
            </w:r>
          </w:p>
        </w:tc>
      </w:tr>
      <w:tr w:rsidR="00E64CDC" w:rsidRPr="00B62173" w14:paraId="189008AB" w14:textId="77777777" w:rsidTr="00E16EFB">
        <w:trPr>
          <w:cantSplit/>
        </w:trPr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0828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C9A9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3E25" w14:textId="77777777" w:rsidR="00E64CDC" w:rsidRPr="00B62173" w:rsidRDefault="00E64CDC" w:rsidP="00E16EFB">
            <w:pPr>
              <w:pStyle w:val="TAC"/>
            </w:pPr>
            <w:r w:rsidRPr="00B62173">
              <w:t>n257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04E7" w14:textId="77777777" w:rsidR="00E64CDC" w:rsidRPr="00B62173" w:rsidRDefault="00E64CDC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0E9A" w14:textId="77777777" w:rsidR="00E64CDC" w:rsidRPr="00B62173" w:rsidRDefault="00E64CDC" w:rsidP="00E16EFB">
            <w:pPr>
              <w:pStyle w:val="TAC"/>
            </w:pPr>
            <w:r w:rsidRPr="00B62173">
              <w:t>n259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E704" w14:textId="77777777" w:rsidR="00E64CDC" w:rsidRPr="00B62173" w:rsidRDefault="00E64CDC" w:rsidP="00E16EFB">
            <w:pPr>
              <w:pStyle w:val="TAC"/>
            </w:pPr>
            <w:r w:rsidRPr="00B62173">
              <w:t>n260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395B" w14:textId="77777777" w:rsidR="00E64CDC" w:rsidRPr="00B62173" w:rsidRDefault="00E64CDC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14AD" w14:textId="77777777" w:rsidR="00E64CDC" w:rsidRPr="00B62173" w:rsidRDefault="00E64CDC" w:rsidP="00E16EFB">
            <w:pPr>
              <w:pStyle w:val="TAC"/>
            </w:pPr>
          </w:p>
        </w:tc>
      </w:tr>
      <w:tr w:rsidR="00E64CDC" w:rsidRPr="00B62173" w14:paraId="14305BBA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3719" w14:textId="77777777" w:rsidR="00E64CDC" w:rsidRPr="00B62173" w:rsidRDefault="00E64CDC" w:rsidP="00E16EFB">
            <w:pPr>
              <w:pStyle w:val="TAC"/>
            </w:pPr>
            <w:r w:rsidRPr="00B62173"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B604" w14:textId="77777777" w:rsidR="00E64CDC" w:rsidRPr="00B62173" w:rsidRDefault="00E64CDC" w:rsidP="00E16EFB">
            <w:pPr>
              <w:pStyle w:val="TAC"/>
            </w:pPr>
            <w:r w:rsidRPr="00B62173">
              <w:t xml:space="preserve">n257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7B91" w14:textId="77777777" w:rsidR="00E64CDC" w:rsidRPr="00B62173" w:rsidRDefault="00E64CDC" w:rsidP="00E16EFB">
            <w:pPr>
              <w:pStyle w:val="TAC"/>
            </w:pPr>
            <w:r w:rsidRPr="00B62173">
              <w:t>11.5-TT-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216D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0B78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CF43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20EB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C0A5" w14:textId="77777777" w:rsidR="00E64CDC" w:rsidRPr="00B62173" w:rsidRDefault="00E64CDC" w:rsidP="00E16EFB">
            <w:pPr>
              <w:pStyle w:val="TAC"/>
            </w:pPr>
          </w:p>
        </w:tc>
      </w:tr>
      <w:tr w:rsidR="00E64CDC" w:rsidRPr="00B62173" w14:paraId="1CDD2D9E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A39F" w14:textId="77777777" w:rsidR="00E64CDC" w:rsidRPr="00B62173" w:rsidRDefault="00E64CDC" w:rsidP="00E16EFB">
            <w:pPr>
              <w:pStyle w:val="TAC"/>
            </w:pPr>
            <w:r w:rsidRPr="00B62173">
              <w:t>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D550" w14:textId="77777777" w:rsidR="00E64CDC" w:rsidRPr="00B62173" w:rsidRDefault="00E64CDC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5400" w14:textId="77777777" w:rsidR="00E64CDC" w:rsidRPr="00B62173" w:rsidRDefault="00E64CDC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5A3E" w14:textId="77777777" w:rsidR="00E64CDC" w:rsidRPr="00B62173" w:rsidRDefault="00E64CDC" w:rsidP="00E16EFB">
            <w:pPr>
              <w:pStyle w:val="TAC"/>
            </w:pPr>
            <w:r w:rsidRPr="00B62173">
              <w:t>11.5-TT-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D8FC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1AEF" w14:textId="77777777" w:rsidR="00E64CDC" w:rsidRPr="00B62173" w:rsidRDefault="00E64CDC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FF10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0A83" w14:textId="77777777" w:rsidR="00E64CDC" w:rsidRPr="00B62173" w:rsidRDefault="00E64CDC" w:rsidP="00E16EFB">
            <w:pPr>
              <w:pStyle w:val="TAC"/>
            </w:pPr>
          </w:p>
        </w:tc>
      </w:tr>
      <w:tr w:rsidR="00E64CDC" w:rsidRPr="00B62173" w14:paraId="11E7E432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BAB2" w14:textId="77777777" w:rsidR="00E64CDC" w:rsidRPr="00B62173" w:rsidRDefault="00E64CDC" w:rsidP="00E16EFB">
            <w:pPr>
              <w:pStyle w:val="TAC"/>
            </w:pPr>
            <w:r w:rsidRPr="00B62173"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369F" w14:textId="77777777" w:rsidR="00E64CDC" w:rsidRPr="00B62173" w:rsidRDefault="00E64CDC" w:rsidP="00E16EFB">
            <w:pPr>
              <w:pStyle w:val="TAC"/>
            </w:pPr>
            <w:r w:rsidRPr="00B62173">
              <w:t>n259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6A9F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2F13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D985" w14:textId="77777777" w:rsidR="00E64CDC" w:rsidRPr="00B62173" w:rsidRDefault="00E64CDC" w:rsidP="00E16EFB">
            <w:pPr>
              <w:pStyle w:val="TAC"/>
            </w:pPr>
            <w:r w:rsidRPr="00B62173">
              <w:t>5.8-TT-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B9A0" w14:textId="77777777" w:rsidR="00E64CDC" w:rsidRPr="00B62173" w:rsidRDefault="00E64CDC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2823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87AD" w14:textId="77777777" w:rsidR="00E64CDC" w:rsidRPr="00B62173" w:rsidRDefault="00E64CDC" w:rsidP="00E16EFB">
            <w:pPr>
              <w:pStyle w:val="TAC"/>
            </w:pPr>
          </w:p>
        </w:tc>
      </w:tr>
      <w:tr w:rsidR="00E64CDC" w:rsidRPr="00B62173" w14:paraId="54789CD6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1ED2" w14:textId="77777777" w:rsidR="00E64CDC" w:rsidRPr="00B62173" w:rsidRDefault="00E64CDC" w:rsidP="00E16EFB">
            <w:pPr>
              <w:pStyle w:val="TAC"/>
            </w:pPr>
            <w:r w:rsidRPr="00B62173"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0ACC" w14:textId="77777777" w:rsidR="00E64CDC" w:rsidRPr="00B62173" w:rsidRDefault="00E64CDC" w:rsidP="00E16EFB">
            <w:pPr>
              <w:pStyle w:val="TAC"/>
            </w:pPr>
            <w:r w:rsidRPr="00B62173">
              <w:t>n260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09E6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BBEE" w14:textId="77777777" w:rsidR="00E64CDC" w:rsidRPr="00B62173" w:rsidRDefault="00E64CDC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9192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6E79" w14:textId="77777777" w:rsidR="00E64CDC" w:rsidRPr="00B62173" w:rsidRDefault="00E64CDC" w:rsidP="00E16EFB">
            <w:pPr>
              <w:pStyle w:val="TAC"/>
            </w:pPr>
            <w:r w:rsidRPr="00B62173">
              <w:t>8-TT-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E908" w14:textId="77777777" w:rsidR="00E64CDC" w:rsidRPr="00B62173" w:rsidRDefault="00E64CDC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9FEB" w14:textId="77777777" w:rsidR="00E64CDC" w:rsidRPr="00B62173" w:rsidRDefault="00E64CDC" w:rsidP="00E16EFB">
            <w:pPr>
              <w:pStyle w:val="TAC"/>
            </w:pPr>
          </w:p>
        </w:tc>
      </w:tr>
      <w:tr w:rsidR="00E64CDC" w:rsidRPr="00B62173" w14:paraId="7470BFB6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ACDD" w14:textId="77777777" w:rsidR="00E64CDC" w:rsidRPr="00B62173" w:rsidRDefault="00E64CDC" w:rsidP="00E16EFB">
            <w:pPr>
              <w:pStyle w:val="TAC"/>
            </w:pPr>
            <w:r w:rsidRPr="00B62173"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5C12" w14:textId="77777777" w:rsidR="00E64CDC" w:rsidRPr="00B62173" w:rsidRDefault="00E64CDC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0ACF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9319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EF23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EF61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11AA" w14:textId="77777777" w:rsidR="00E64CDC" w:rsidRPr="00B62173" w:rsidRDefault="00E64CDC" w:rsidP="00E16EFB">
            <w:pPr>
              <w:pStyle w:val="TAC"/>
            </w:pPr>
            <w:r w:rsidRPr="00B62173">
              <w:t>11.5-TT-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6DC9" w14:textId="77777777" w:rsidR="00E64CDC" w:rsidRPr="00B62173" w:rsidRDefault="00E64CDC" w:rsidP="00E16EFB">
            <w:pPr>
              <w:pStyle w:val="TAC"/>
              <w:jc w:val="left"/>
            </w:pPr>
          </w:p>
        </w:tc>
      </w:tr>
      <w:tr w:rsidR="00E64CDC" w:rsidRPr="00B62173" w14:paraId="104BFCAB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A786" w14:textId="77777777" w:rsidR="00E64CDC" w:rsidRPr="00B62173" w:rsidRDefault="00E64CDC" w:rsidP="00E16EFB">
            <w:pPr>
              <w:pStyle w:val="TAC"/>
            </w:pPr>
            <w:r w:rsidRPr="00B62173">
              <w:t>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83A4" w14:textId="77777777" w:rsidR="00E64CDC" w:rsidRPr="00B62173" w:rsidRDefault="00E64CDC" w:rsidP="00E16EFB">
            <w:pPr>
              <w:pStyle w:val="TAC"/>
            </w:pPr>
            <w:r w:rsidRPr="00B62173">
              <w:t>n257, 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FAC0" w14:textId="77777777" w:rsidR="00E64CDC" w:rsidRPr="00B62173" w:rsidRDefault="00E64CDC" w:rsidP="00E16EFB">
            <w:pPr>
              <w:pStyle w:val="TAC"/>
            </w:pPr>
            <w:r w:rsidRPr="00B62173">
              <w:t>11.5-TT-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7F3B" w14:textId="77777777" w:rsidR="00E64CDC" w:rsidRPr="00B62173" w:rsidRDefault="00E64CDC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A7FD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7F89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7088" w14:textId="77777777" w:rsidR="00E64CDC" w:rsidRPr="00B62173" w:rsidRDefault="00E64CDC" w:rsidP="00E16EFB">
            <w:pPr>
              <w:pStyle w:val="TAC"/>
            </w:pPr>
            <w:r w:rsidRPr="00B62173">
              <w:t>11.5-TT-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C902" w14:textId="77777777" w:rsidR="00E64CDC" w:rsidRPr="00B62173" w:rsidRDefault="00E64CDC" w:rsidP="00E16EFB">
            <w:pPr>
              <w:pStyle w:val="TAC"/>
              <w:jc w:val="left"/>
            </w:pP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  <w:r w:rsidRPr="00B62173">
              <w:t xml:space="preserve"> relaxation is 0 dB</w:t>
            </w:r>
          </w:p>
        </w:tc>
      </w:tr>
      <w:tr w:rsidR="00E64CDC" w:rsidRPr="00B62173" w14:paraId="02207198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D34D" w14:textId="77777777" w:rsidR="00E64CDC" w:rsidRPr="00B62173" w:rsidRDefault="00E64CDC" w:rsidP="00E16EFB">
            <w:pPr>
              <w:pStyle w:val="TAC"/>
            </w:pPr>
            <w:r w:rsidRPr="00B62173">
              <w:t>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1DFA" w14:textId="77777777" w:rsidR="00E64CDC" w:rsidRPr="00B62173" w:rsidRDefault="00E64CDC" w:rsidP="00E16EFB">
            <w:pPr>
              <w:pStyle w:val="TAC"/>
            </w:pPr>
            <w:r w:rsidRPr="00B62173">
              <w:t>n260, 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C62F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9BB1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ABFE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0F2F" w14:textId="77777777" w:rsidR="00E64CDC" w:rsidRPr="00B62173" w:rsidRDefault="00E64CDC" w:rsidP="00E16EFB">
            <w:pPr>
              <w:pStyle w:val="TAC"/>
            </w:pPr>
            <w:r w:rsidRPr="00B62173">
              <w:t>8-TT-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44BB" w14:textId="77777777" w:rsidR="00E64CDC" w:rsidRPr="00B62173" w:rsidRDefault="00E64CDC" w:rsidP="00E16EFB">
            <w:pPr>
              <w:pStyle w:val="TAC"/>
            </w:pPr>
            <w:r w:rsidRPr="00B62173">
              <w:t>11.5-TT-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9ECA" w14:textId="77777777" w:rsidR="00E64CDC" w:rsidRPr="00B62173" w:rsidRDefault="00E64CDC" w:rsidP="00E16EFB">
            <w:pPr>
              <w:pStyle w:val="TAC"/>
              <w:jc w:val="left"/>
            </w:pP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  <w:r w:rsidRPr="00B62173">
              <w:t xml:space="preserve"> relaxation is 0 dB for n260</w:t>
            </w:r>
          </w:p>
        </w:tc>
      </w:tr>
      <w:tr w:rsidR="00E64CDC" w:rsidRPr="00B62173" w14:paraId="2A2EDC47" w14:textId="77777777" w:rsidTr="00E16EFB">
        <w:trPr>
          <w:cantSplit/>
        </w:trPr>
        <w:tc>
          <w:tcPr>
            <w:tcW w:w="108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8F43" w14:textId="77777777" w:rsidR="00E64CDC" w:rsidRPr="00B62173" w:rsidRDefault="00E64CDC" w:rsidP="00E16EFB">
            <w:pPr>
              <w:pStyle w:val="TAN"/>
            </w:pPr>
            <w:r w:rsidRPr="00B62173">
              <w:t>Note 1:</w:t>
            </w:r>
            <w:r w:rsidRPr="00B62173">
              <w:tab/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  <w:r w:rsidRPr="00B62173">
              <w:t xml:space="preserve"> is the Multiband Relaxation factor for the tested band. This shall fulfil the requirements in Table 6.2.1.1.3.3-5.</w:t>
            </w:r>
          </w:p>
        </w:tc>
      </w:tr>
    </w:tbl>
    <w:p w14:paraId="62C55F97" w14:textId="77777777" w:rsidR="00E64CDC" w:rsidRPr="00B62173" w:rsidRDefault="00E64CDC" w:rsidP="00E64CDC"/>
    <w:p w14:paraId="48F10EDA" w14:textId="77777777" w:rsidR="00E64CDC" w:rsidRPr="00B62173" w:rsidRDefault="00E64CDC" w:rsidP="00E64CDC">
      <w:pPr>
        <w:pStyle w:val="TH"/>
      </w:pPr>
      <w:bookmarkStart w:id="51" w:name="_CRTable6_2_1_2_54"/>
      <w:r w:rsidRPr="00B62173">
        <w:t xml:space="preserve">Table </w:t>
      </w:r>
      <w:bookmarkEnd w:id="51"/>
      <w:r w:rsidRPr="00B62173">
        <w:t>6.2.1.2.5-4: UE spherical coverage for power class 4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E64CDC" w:rsidRPr="00B62173" w14:paraId="6E0EFE82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D3A9B8" w14:textId="77777777" w:rsidR="00E64CDC" w:rsidRPr="00B62173" w:rsidRDefault="00E64CDC" w:rsidP="00E16EFB">
            <w:pPr>
              <w:pStyle w:val="TAH"/>
            </w:pPr>
            <w:r w:rsidRPr="00B62173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22E097" w14:textId="77777777" w:rsidR="00E64CDC" w:rsidRPr="00B62173" w:rsidRDefault="00E64CDC" w:rsidP="00E16EFB">
            <w:pPr>
              <w:pStyle w:val="TAH"/>
            </w:pPr>
            <w:r w:rsidRPr="00B62173">
              <w:t>Min EIRP at 20%-tile CDF (dBm)</w:t>
            </w:r>
          </w:p>
        </w:tc>
      </w:tr>
      <w:tr w:rsidR="00E64CDC" w:rsidRPr="00B62173" w14:paraId="46CF9BC3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6B298" w14:textId="77777777" w:rsidR="00E64CDC" w:rsidRPr="00B62173" w:rsidRDefault="00E64CDC" w:rsidP="00E16EFB">
            <w:pPr>
              <w:pStyle w:val="TAC"/>
            </w:pPr>
            <w:r w:rsidRPr="00B62173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4450" w14:textId="77777777" w:rsidR="00E64CDC" w:rsidRPr="00B62173" w:rsidRDefault="00E64CDC" w:rsidP="00E16EFB">
            <w:pPr>
              <w:pStyle w:val="TAC"/>
            </w:pPr>
            <w:r w:rsidRPr="00B62173">
              <w:t>25</w:t>
            </w:r>
          </w:p>
        </w:tc>
      </w:tr>
      <w:tr w:rsidR="00E64CDC" w:rsidRPr="00B62173" w14:paraId="1336E7BD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547E" w14:textId="77777777" w:rsidR="00E64CDC" w:rsidRPr="00B62173" w:rsidRDefault="00E64CDC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38A5" w14:textId="77777777" w:rsidR="00E64CDC" w:rsidRPr="00B62173" w:rsidRDefault="00E64CDC" w:rsidP="00E16EFB">
            <w:pPr>
              <w:pStyle w:val="TAC"/>
            </w:pPr>
            <w:r w:rsidRPr="00B62173">
              <w:t>25</w:t>
            </w:r>
          </w:p>
        </w:tc>
      </w:tr>
      <w:tr w:rsidR="00E64CDC" w:rsidRPr="00B62173" w14:paraId="22332B8F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F050" w14:textId="77777777" w:rsidR="00E64CDC" w:rsidRPr="00B62173" w:rsidRDefault="00E64CDC" w:rsidP="00E16EFB">
            <w:pPr>
              <w:pStyle w:val="TAC"/>
            </w:pPr>
            <w:r w:rsidRPr="00B62173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FED0" w14:textId="77777777" w:rsidR="00E64CDC" w:rsidRPr="00B62173" w:rsidRDefault="00E64CDC" w:rsidP="00E16EFB">
            <w:pPr>
              <w:pStyle w:val="TAC"/>
            </w:pPr>
            <w:r w:rsidRPr="00B62173">
              <w:t>19</w:t>
            </w:r>
          </w:p>
        </w:tc>
      </w:tr>
      <w:tr w:rsidR="00E64CDC" w:rsidRPr="00B62173" w14:paraId="144A0670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D70E" w14:textId="77777777" w:rsidR="00E64CDC" w:rsidRPr="00B62173" w:rsidRDefault="00E64CDC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0037" w14:textId="77777777" w:rsidR="00E64CDC" w:rsidRPr="00B62173" w:rsidRDefault="00E64CDC" w:rsidP="00E16EFB">
            <w:pPr>
              <w:pStyle w:val="TAC"/>
            </w:pPr>
            <w:r w:rsidRPr="00B62173">
              <w:t>25</w:t>
            </w:r>
          </w:p>
        </w:tc>
      </w:tr>
    </w:tbl>
    <w:p w14:paraId="76E5C2F6" w14:textId="77777777" w:rsidR="00E64CDC" w:rsidRPr="00B62173" w:rsidRDefault="00E64CDC" w:rsidP="00E64CDC"/>
    <w:p w14:paraId="6775541F" w14:textId="77777777" w:rsidR="00E64CDC" w:rsidRPr="00B62173" w:rsidRDefault="00E64CDC" w:rsidP="00E64CDC">
      <w:pPr>
        <w:pStyle w:val="TH"/>
      </w:pPr>
      <w:bookmarkStart w:id="52" w:name="_CRTable6_2_1_2_55"/>
      <w:r w:rsidRPr="00B62173">
        <w:t xml:space="preserve">Table </w:t>
      </w:r>
      <w:bookmarkEnd w:id="52"/>
      <w:r w:rsidRPr="00B62173">
        <w:t>6.2.1.2.5-5: UE spherical coverage for power class 5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E64CDC" w:rsidRPr="00B62173" w14:paraId="63C80203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2913BD" w14:textId="77777777" w:rsidR="00E64CDC" w:rsidRPr="00B62173" w:rsidRDefault="00E64CDC" w:rsidP="00E16EFB">
            <w:pPr>
              <w:pStyle w:val="TAH"/>
            </w:pPr>
            <w:r w:rsidRPr="00B62173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E6F169" w14:textId="77777777" w:rsidR="00E64CDC" w:rsidRPr="00B62173" w:rsidRDefault="00E64CDC" w:rsidP="00E16EFB">
            <w:pPr>
              <w:pStyle w:val="TAH"/>
            </w:pPr>
            <w:r w:rsidRPr="00B62173">
              <w:t>Min EIRP at 85%-tile CDF (dBm)</w:t>
            </w:r>
          </w:p>
        </w:tc>
      </w:tr>
      <w:tr w:rsidR="00E64CDC" w:rsidRPr="00B62173" w14:paraId="1EF4F14F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22820" w14:textId="77777777" w:rsidR="00E64CDC" w:rsidRPr="00B62173" w:rsidRDefault="00E64CDC" w:rsidP="00E16EFB">
            <w:pPr>
              <w:pStyle w:val="TAC"/>
            </w:pPr>
            <w:r w:rsidRPr="00B62173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10D7" w14:textId="77777777" w:rsidR="00E64CDC" w:rsidRPr="00B62173" w:rsidRDefault="00E64CDC" w:rsidP="00E16EFB">
            <w:pPr>
              <w:pStyle w:val="TAC"/>
            </w:pPr>
            <w:r w:rsidRPr="00B62173">
              <w:t>22.0-TT-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</w:p>
        </w:tc>
      </w:tr>
      <w:tr w:rsidR="00E64CDC" w:rsidRPr="00B62173" w14:paraId="780CEEE4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1813" w14:textId="77777777" w:rsidR="00E64CDC" w:rsidRPr="00B62173" w:rsidRDefault="00E64CDC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6979" w14:textId="77777777" w:rsidR="00E64CDC" w:rsidRPr="00B62173" w:rsidRDefault="00E64CDC" w:rsidP="00E16EFB">
            <w:pPr>
              <w:pStyle w:val="TAC"/>
            </w:pPr>
            <w:r w:rsidRPr="00B62173">
              <w:t>22.4-TT-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</w:p>
        </w:tc>
      </w:tr>
      <w:tr w:rsidR="00E64CDC" w:rsidRPr="00B62173" w14:paraId="5A5E6DDD" w14:textId="77777777" w:rsidTr="00E16EFB">
        <w:trPr>
          <w:trHeight w:val="20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99EA" w14:textId="77777777" w:rsidR="00E64CDC" w:rsidRPr="00B62173" w:rsidRDefault="00E64CDC" w:rsidP="00E16EFB">
            <w:pPr>
              <w:pStyle w:val="TAN"/>
            </w:pPr>
            <w:r w:rsidRPr="00B62173">
              <w:t>Note 1:</w:t>
            </w:r>
            <w:r w:rsidRPr="00B62173">
              <w:tab/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  <w:r w:rsidRPr="00B62173">
              <w:t xml:space="preserve"> = 0 for single band UE. For multi-band UEs, 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  <w:r w:rsidRPr="00B62173">
              <w:t xml:space="preserve"> is defined in table 6.2.1.1.3.5-5.</w:t>
            </w:r>
          </w:p>
        </w:tc>
      </w:tr>
    </w:tbl>
    <w:p w14:paraId="73A9988A" w14:textId="77777777" w:rsidR="00E64CDC" w:rsidRPr="00B62173" w:rsidRDefault="00E64CDC" w:rsidP="00E64CDC"/>
    <w:p w14:paraId="4C4DDD7E" w14:textId="77777777" w:rsidR="00E64CDC" w:rsidRPr="00B62173" w:rsidRDefault="00E64CDC" w:rsidP="00E64CDC">
      <w:pPr>
        <w:pStyle w:val="TH"/>
      </w:pPr>
      <w:bookmarkStart w:id="53" w:name="_CRTable6_2_1_2_55a"/>
      <w:r w:rsidRPr="00B62173">
        <w:t xml:space="preserve">Table </w:t>
      </w:r>
      <w:bookmarkEnd w:id="53"/>
      <w:r w:rsidRPr="00B62173">
        <w:t>6.2.1.2.5-5a: Test Tolerance (UE spherical coverage for Power class 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E64CDC" w:rsidRPr="00B62173" w14:paraId="79A15D3E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123F" w14:textId="77777777" w:rsidR="00E64CDC" w:rsidRPr="00B62173" w:rsidRDefault="00E64CDC" w:rsidP="00E16EFB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F52B" w14:textId="77777777" w:rsidR="00E64CDC" w:rsidRPr="00B62173" w:rsidRDefault="00E64CDC" w:rsidP="00E16EFB">
            <w:pPr>
              <w:pStyle w:val="TAH"/>
            </w:pPr>
            <w:r w:rsidRPr="00B62173">
              <w:t>FR2a</w:t>
            </w:r>
          </w:p>
        </w:tc>
      </w:tr>
      <w:tr w:rsidR="00E64CDC" w:rsidRPr="00B62173" w14:paraId="18616117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FFA5" w14:textId="77777777" w:rsidR="00E64CDC" w:rsidRPr="00B62173" w:rsidRDefault="00E64CDC" w:rsidP="00E16EFB">
            <w:pPr>
              <w:pStyle w:val="TAH"/>
              <w:rPr>
                <w:b w:val="0"/>
                <w:lang w:eastAsia="ja-JP"/>
              </w:rPr>
            </w:pPr>
            <w:r w:rsidRPr="00B62173">
              <w:rPr>
                <w:b w:val="0"/>
                <w:lang w:eastAsia="ja-JP"/>
              </w:rPr>
              <w:t xml:space="preserve">Max device size </w:t>
            </w:r>
            <w:r w:rsidRPr="00B62173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3AFA" w14:textId="77777777" w:rsidR="00E64CDC" w:rsidRPr="00B62173" w:rsidRDefault="00E64CDC" w:rsidP="00E16EFB">
            <w:pPr>
              <w:pStyle w:val="TAC"/>
              <w:rPr>
                <w:rFonts w:cs="Arial"/>
                <w:lang w:eastAsia="ja-JP"/>
              </w:rPr>
            </w:pPr>
            <w:r w:rsidRPr="00B62173">
              <w:rPr>
                <w:rFonts w:cs="Arial"/>
                <w:lang w:eastAsia="ja-JP"/>
              </w:rPr>
              <w:t>2.69 dB</w:t>
            </w:r>
          </w:p>
        </w:tc>
      </w:tr>
    </w:tbl>
    <w:p w14:paraId="6AD661C8" w14:textId="77777777" w:rsidR="00E64CDC" w:rsidRPr="00B62173" w:rsidRDefault="00E64CDC" w:rsidP="00E64CDC">
      <w:pPr>
        <w:pStyle w:val="TH"/>
      </w:pPr>
      <w:bookmarkStart w:id="54" w:name="_CRTable6_2_1_2_57"/>
      <w:r w:rsidRPr="00B62173">
        <w:t xml:space="preserve">Table </w:t>
      </w:r>
      <w:bookmarkEnd w:id="54"/>
      <w:r w:rsidRPr="00B62173">
        <w:t>6.2.1.2.5-7: UE spherical coverage for power class 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6"/>
        <w:gridCol w:w="3532"/>
      </w:tblGrid>
      <w:tr w:rsidR="00E64CDC" w:rsidRPr="00B62173" w14:paraId="2CF62EEC" w14:textId="77777777" w:rsidTr="00E16EFB">
        <w:trPr>
          <w:trHeight w:val="228"/>
          <w:jc w:val="center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18DD" w14:textId="77777777" w:rsidR="00E64CDC" w:rsidRPr="00B62173" w:rsidRDefault="00E64CDC" w:rsidP="00E16EFB">
            <w:pPr>
              <w:pStyle w:val="TAH"/>
            </w:pPr>
            <w:r w:rsidRPr="00B62173">
              <w:t>Operating band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9CA4" w14:textId="77777777" w:rsidR="00E64CDC" w:rsidRPr="00B62173" w:rsidRDefault="00E64CDC" w:rsidP="00E16EFB">
            <w:pPr>
              <w:pStyle w:val="TAH"/>
            </w:pPr>
            <w:r w:rsidRPr="00B62173">
              <w:t>Min EIRP at 50</w:t>
            </w:r>
            <w:r w:rsidRPr="00B62173">
              <w:rPr>
                <w:vertAlign w:val="superscript"/>
              </w:rPr>
              <w:t xml:space="preserve"> </w:t>
            </w:r>
            <w:r w:rsidRPr="00B62173">
              <w:t>%-tile CDF (dBm)</w:t>
            </w:r>
          </w:p>
        </w:tc>
      </w:tr>
      <w:tr w:rsidR="00E64CDC" w:rsidRPr="00B62173" w14:paraId="24963CE3" w14:textId="77777777" w:rsidTr="00E16EFB">
        <w:trPr>
          <w:trHeight w:val="105"/>
          <w:jc w:val="center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EA6C" w14:textId="77777777" w:rsidR="00E64CDC" w:rsidRPr="00B62173" w:rsidRDefault="00E64CDC" w:rsidP="00E16EFB">
            <w:pPr>
              <w:pStyle w:val="TAC"/>
            </w:pPr>
            <w:r w:rsidRPr="00B62173">
              <w:t>n257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3783" w14:textId="77777777" w:rsidR="00E64CDC" w:rsidRPr="00B62173" w:rsidRDefault="00E64CDC" w:rsidP="00E16EFB">
            <w:pPr>
              <w:pStyle w:val="TAC"/>
            </w:pPr>
            <w:r w:rsidRPr="00B62173">
              <w:t>5.5</w:t>
            </w:r>
          </w:p>
        </w:tc>
      </w:tr>
      <w:tr w:rsidR="00E64CDC" w:rsidRPr="00B62173" w14:paraId="7CCF5851" w14:textId="77777777" w:rsidTr="00E16EFB">
        <w:trPr>
          <w:trHeight w:val="110"/>
          <w:jc w:val="center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8EF5" w14:textId="77777777" w:rsidR="00E64CDC" w:rsidRPr="00B62173" w:rsidRDefault="00E64CDC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2A37" w14:textId="77777777" w:rsidR="00E64CDC" w:rsidRPr="00B62173" w:rsidRDefault="00E64CDC" w:rsidP="00E16EFB">
            <w:pPr>
              <w:pStyle w:val="TAC"/>
            </w:pPr>
            <w:r w:rsidRPr="00B62173">
              <w:t>5.5</w:t>
            </w:r>
          </w:p>
        </w:tc>
      </w:tr>
      <w:tr w:rsidR="00E64CDC" w:rsidRPr="00B62173" w14:paraId="628B8863" w14:textId="77777777" w:rsidTr="00E16EFB">
        <w:trPr>
          <w:trHeight w:val="110"/>
          <w:jc w:val="center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218C" w14:textId="77777777" w:rsidR="00E64CDC" w:rsidRPr="00B62173" w:rsidRDefault="00E64CDC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D717" w14:textId="77777777" w:rsidR="00E64CDC" w:rsidRPr="00B62173" w:rsidRDefault="00E64CDC" w:rsidP="00E16EFB">
            <w:pPr>
              <w:pStyle w:val="TAC"/>
            </w:pPr>
            <w:r w:rsidRPr="00B62173">
              <w:t>5.5</w:t>
            </w:r>
          </w:p>
        </w:tc>
      </w:tr>
      <w:tr w:rsidR="00E64CDC" w:rsidRPr="00B62173" w14:paraId="46CA1967" w14:textId="77777777" w:rsidTr="00E16EFB">
        <w:trPr>
          <w:trHeight w:val="872"/>
          <w:jc w:val="center"/>
        </w:trPr>
        <w:tc>
          <w:tcPr>
            <w:tcW w:w="5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C218C" w14:textId="77777777" w:rsidR="00E64CDC" w:rsidRPr="00B62173" w:rsidRDefault="00E64CDC" w:rsidP="00E16EFB">
            <w:pPr>
              <w:pStyle w:val="TAN"/>
            </w:pPr>
            <w:r w:rsidRPr="00B62173">
              <w:t>NOTE 1:</w:t>
            </w:r>
            <w:r w:rsidRPr="00B62173">
              <w:tab/>
              <w:t>Minimum EIRP at 50 %-tile CDF is defined as the lower limit without tolerance</w:t>
            </w:r>
          </w:p>
          <w:p w14:paraId="6C9FBAB1" w14:textId="77777777" w:rsidR="00E64CDC" w:rsidRPr="00B62173" w:rsidRDefault="00E64CDC" w:rsidP="00E16EFB">
            <w:pPr>
              <w:pStyle w:val="TAN"/>
            </w:pPr>
            <w:r w:rsidRPr="00B62173">
              <w:t>NOTE 2:</w:t>
            </w:r>
            <w:r w:rsidRPr="00B62173">
              <w:tab/>
              <w:t>The requirements in this table are verified only under normal temperature conditions as defined in Annex E.2.1.</w:t>
            </w:r>
          </w:p>
        </w:tc>
      </w:tr>
    </w:tbl>
    <w:p w14:paraId="523D5D0F" w14:textId="77777777" w:rsidR="00E64CDC" w:rsidRPr="00B62173" w:rsidRDefault="00E64CDC" w:rsidP="00E64CDC"/>
    <w:p w14:paraId="1727DDB8" w14:textId="77777777" w:rsidR="00E64CDC" w:rsidRPr="00B62173" w:rsidRDefault="00E64CDC" w:rsidP="00E64CDC">
      <w:pPr>
        <w:pStyle w:val="TH"/>
      </w:pPr>
      <w:bookmarkStart w:id="55" w:name="_CRTable6_2_1_2_57a"/>
      <w:r w:rsidRPr="00B62173">
        <w:t xml:space="preserve">Table </w:t>
      </w:r>
      <w:bookmarkEnd w:id="55"/>
      <w:r w:rsidRPr="00B62173">
        <w:t>6.2.1.2.5-7a: Test Tolerance (UE spherical coverage for Power class 7)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E64CDC" w:rsidRPr="00B62173" w14:paraId="5DDC81AD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AA71" w14:textId="77777777" w:rsidR="00E64CDC" w:rsidRPr="00B62173" w:rsidRDefault="00E64CDC" w:rsidP="00E16EFB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9FA4" w14:textId="77777777" w:rsidR="00E64CDC" w:rsidRPr="00B62173" w:rsidRDefault="00E64CDC" w:rsidP="00E16EFB">
            <w:pPr>
              <w:pStyle w:val="TAH"/>
            </w:pPr>
            <w:r w:rsidRPr="00B6217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5AAE" w14:textId="6DE4DBA6" w:rsidR="00E64CDC" w:rsidRPr="00B62173" w:rsidRDefault="00E64CDC" w:rsidP="00E16EFB">
            <w:pPr>
              <w:pStyle w:val="TAH"/>
              <w:rPr>
                <w:lang w:eastAsia="ja-JP"/>
              </w:rPr>
            </w:pPr>
            <w:del w:id="56" w:author="Adan Toril" w:date="2024-10-11T14:00:00Z" w16du:dateUtc="2024-10-11T12:00:00Z">
              <w:r w:rsidRPr="00B62173" w:rsidDel="0023146E">
                <w:rPr>
                  <w:lang w:eastAsia="ja-JP"/>
                </w:rPr>
                <w:delText>FR2b</w:delText>
              </w:r>
            </w:del>
          </w:p>
        </w:tc>
      </w:tr>
      <w:tr w:rsidR="00E64CDC" w:rsidRPr="00B62173" w14:paraId="7F497A9B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BA16" w14:textId="77777777" w:rsidR="00E64CDC" w:rsidRPr="00B62173" w:rsidRDefault="00E64CDC" w:rsidP="00E16EFB">
            <w:pPr>
              <w:pStyle w:val="TAH"/>
              <w:rPr>
                <w:b w:val="0"/>
                <w:lang w:eastAsia="ja-JP"/>
              </w:rPr>
            </w:pPr>
            <w:r w:rsidRPr="00B62173">
              <w:rPr>
                <w:b w:val="0"/>
                <w:lang w:eastAsia="ja-JP"/>
              </w:rPr>
              <w:t xml:space="preserve">Max device size </w:t>
            </w:r>
            <w:r w:rsidRPr="00B62173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E1F0" w14:textId="05F37DBC" w:rsidR="00E64CDC" w:rsidRPr="00B62173" w:rsidRDefault="00E64CDC" w:rsidP="00E16EFB">
            <w:pPr>
              <w:pStyle w:val="TAC"/>
              <w:rPr>
                <w:rFonts w:cs="Arial"/>
                <w:lang w:eastAsia="ja-JP"/>
              </w:rPr>
            </w:pPr>
            <w:del w:id="57" w:author="Adan Toril" w:date="2024-10-11T14:00:00Z" w16du:dateUtc="2024-10-11T12:00:00Z">
              <w:r w:rsidRPr="00B62173" w:rsidDel="0023146E">
                <w:rPr>
                  <w:rFonts w:cs="Arial"/>
                  <w:lang w:eastAsia="ja-JP"/>
                </w:rPr>
                <w:delText>[2.58]</w:delText>
              </w:r>
            </w:del>
            <w:ins w:id="58" w:author="Adan Toril" w:date="2024-10-11T14:00:00Z" w16du:dateUtc="2024-10-11T12:00:00Z">
              <w:r w:rsidR="0023146E">
                <w:rPr>
                  <w:rFonts w:cs="Arial"/>
                  <w:lang w:eastAsia="ja-JP"/>
                </w:rPr>
                <w:t>2.69</w:t>
              </w:r>
            </w:ins>
            <w:r w:rsidRPr="00B62173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AF72" w14:textId="7FCB58A6" w:rsidR="00E64CDC" w:rsidRPr="00B62173" w:rsidRDefault="00E64CDC" w:rsidP="00E16EFB">
            <w:pPr>
              <w:pStyle w:val="TAC"/>
              <w:rPr>
                <w:rFonts w:cs="Arial"/>
                <w:lang w:eastAsia="ja-JP"/>
              </w:rPr>
            </w:pPr>
            <w:del w:id="59" w:author="Adan Toril" w:date="2024-10-11T14:00:00Z" w16du:dateUtc="2024-10-11T12:00:00Z">
              <w:r w:rsidRPr="00B62173" w:rsidDel="0023146E">
                <w:rPr>
                  <w:rFonts w:cs="Arial"/>
                  <w:lang w:eastAsia="ja-JP"/>
                </w:rPr>
                <w:delText>[2.58] dB</w:delText>
              </w:r>
            </w:del>
          </w:p>
        </w:tc>
      </w:tr>
    </w:tbl>
    <w:p w14:paraId="40F1967A" w14:textId="77777777" w:rsidR="00E64CDC" w:rsidRPr="00B62173" w:rsidRDefault="00E64CDC" w:rsidP="00E64CDC"/>
    <w:p w14:paraId="0F269E11" w14:textId="77777777" w:rsidR="00E64CDC" w:rsidRPr="00B62173" w:rsidRDefault="00E64CDC" w:rsidP="00E64CDC">
      <w:pPr>
        <w:pStyle w:val="TH"/>
      </w:pPr>
      <w:bookmarkStart w:id="60" w:name="_CRTable6_2_1_2_57b"/>
      <w:r w:rsidRPr="00B62173">
        <w:lastRenderedPageBreak/>
        <w:t xml:space="preserve">Table </w:t>
      </w:r>
      <w:bookmarkEnd w:id="60"/>
      <w:r w:rsidRPr="00B62173">
        <w:t>6.2.1.2.5-7b: UE spherical coverage for power class 7 (Rel-16 and forward)</w:t>
      </w:r>
    </w:p>
    <w:tbl>
      <w:tblPr>
        <w:tblW w:w="10878" w:type="dxa"/>
        <w:tblInd w:w="-454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414"/>
        <w:gridCol w:w="1418"/>
        <w:gridCol w:w="1417"/>
        <w:gridCol w:w="1418"/>
        <w:gridCol w:w="1417"/>
        <w:gridCol w:w="1418"/>
        <w:gridCol w:w="1894"/>
      </w:tblGrid>
      <w:tr w:rsidR="00E64CDC" w:rsidRPr="00B62173" w14:paraId="73C1F7EC" w14:textId="77777777" w:rsidTr="00E16EFB">
        <w:trPr>
          <w:cantSplit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8A9A30" w14:textId="77777777" w:rsidR="00E64CDC" w:rsidRPr="00B62173" w:rsidRDefault="00E64CDC" w:rsidP="00E16EFB">
            <w:pPr>
              <w:pStyle w:val="TAH"/>
            </w:pPr>
            <w:r w:rsidRPr="00B62173">
              <w:t>ID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B49FD20" w14:textId="77777777" w:rsidR="00E64CDC" w:rsidRPr="00B62173" w:rsidRDefault="00E64CDC" w:rsidP="00E16EFB">
            <w:pPr>
              <w:pStyle w:val="TAH"/>
            </w:pPr>
            <w:r w:rsidRPr="00B62173">
              <w:t xml:space="preserve">FR2 bands/set 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09EB9" w14:textId="77777777" w:rsidR="00E64CDC" w:rsidRPr="00B62173" w:rsidRDefault="00E64CDC" w:rsidP="00E16EFB">
            <w:pPr>
              <w:pStyle w:val="TAH"/>
            </w:pPr>
            <w:r w:rsidRPr="00B62173">
              <w:t>Test requirement (dB)</w:t>
            </w:r>
          </w:p>
          <w:p w14:paraId="415600D7" w14:textId="77777777" w:rsidR="00E64CDC" w:rsidRPr="00B62173" w:rsidRDefault="00E64CDC" w:rsidP="00E16EFB">
            <w:pPr>
              <w:pStyle w:val="TAH"/>
            </w:pPr>
            <w:r w:rsidRPr="00B62173">
              <w:t>(Note 1)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B0595" w14:textId="77777777" w:rsidR="00E64CDC" w:rsidRPr="00B62173" w:rsidRDefault="00E64CDC" w:rsidP="00E16EFB">
            <w:pPr>
              <w:pStyle w:val="TAH"/>
            </w:pPr>
            <w:r w:rsidRPr="00B62173">
              <w:t>Comments</w:t>
            </w:r>
          </w:p>
        </w:tc>
      </w:tr>
      <w:tr w:rsidR="00E64CDC" w:rsidRPr="00B62173" w14:paraId="1A42CAB4" w14:textId="77777777" w:rsidTr="00E16EFB">
        <w:trPr>
          <w:cantSplit/>
        </w:trPr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0DEB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F3E0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8376" w14:textId="77777777" w:rsidR="00E64CDC" w:rsidRPr="00B62173" w:rsidRDefault="00E64CDC" w:rsidP="00E16EFB">
            <w:pPr>
              <w:pStyle w:val="TAC"/>
            </w:pPr>
            <w:r w:rsidRPr="00B62173">
              <w:t>n257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0A5A" w14:textId="77777777" w:rsidR="00E64CDC" w:rsidRPr="00B62173" w:rsidRDefault="00E64CDC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F949" w14:textId="77777777" w:rsidR="00E64CDC" w:rsidRPr="00B62173" w:rsidRDefault="00E64CDC" w:rsidP="00E16EFB">
            <w:pPr>
              <w:pStyle w:val="TAC"/>
            </w:pPr>
            <w:r w:rsidRPr="00B62173">
              <w:t>n259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3027" w14:textId="77777777" w:rsidR="00E64CDC" w:rsidRPr="00B62173" w:rsidRDefault="00E64CDC" w:rsidP="00E16EFB">
            <w:pPr>
              <w:pStyle w:val="TAC"/>
            </w:pPr>
            <w:r w:rsidRPr="00B62173">
              <w:t>n260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F858" w14:textId="77777777" w:rsidR="00E64CDC" w:rsidRPr="00B62173" w:rsidRDefault="00E64CDC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404D" w14:textId="77777777" w:rsidR="00E64CDC" w:rsidRPr="00B62173" w:rsidRDefault="00E64CDC" w:rsidP="00E16EFB">
            <w:pPr>
              <w:pStyle w:val="TAC"/>
            </w:pPr>
          </w:p>
        </w:tc>
      </w:tr>
      <w:tr w:rsidR="00E64CDC" w:rsidRPr="00B62173" w14:paraId="618A44BA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1144" w14:textId="77777777" w:rsidR="00E64CDC" w:rsidRPr="00B62173" w:rsidRDefault="00E64CDC" w:rsidP="00E16EFB">
            <w:pPr>
              <w:pStyle w:val="TAC"/>
            </w:pPr>
            <w:r w:rsidRPr="00B62173"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2830" w14:textId="77777777" w:rsidR="00E64CDC" w:rsidRPr="00B62173" w:rsidRDefault="00E64CDC" w:rsidP="00E16EFB">
            <w:pPr>
              <w:pStyle w:val="TAC"/>
            </w:pPr>
            <w:r w:rsidRPr="00B62173">
              <w:t xml:space="preserve">n257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5BAE" w14:textId="77777777" w:rsidR="00E64CDC" w:rsidRPr="00B62173" w:rsidRDefault="00E64CDC" w:rsidP="00E16EFB">
            <w:pPr>
              <w:pStyle w:val="TAC"/>
            </w:pPr>
            <w:r w:rsidRPr="00B62173">
              <w:t>5.5-TT-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FC6D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BD63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45FF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28F8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8A10" w14:textId="77777777" w:rsidR="00E64CDC" w:rsidRPr="00B62173" w:rsidRDefault="00E64CDC" w:rsidP="00E16EFB">
            <w:pPr>
              <w:pStyle w:val="TAC"/>
            </w:pPr>
          </w:p>
        </w:tc>
      </w:tr>
      <w:tr w:rsidR="00E64CDC" w:rsidRPr="00B62173" w14:paraId="167A619A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8743" w14:textId="77777777" w:rsidR="00E64CDC" w:rsidRPr="00B62173" w:rsidRDefault="00E64CDC" w:rsidP="00E16EFB">
            <w:pPr>
              <w:pStyle w:val="TAC"/>
            </w:pPr>
            <w:r w:rsidRPr="00B62173">
              <w:t>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DA32" w14:textId="77777777" w:rsidR="00E64CDC" w:rsidRPr="00B62173" w:rsidRDefault="00E64CDC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AD98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7CC2" w14:textId="77777777" w:rsidR="00E64CDC" w:rsidRPr="00B62173" w:rsidRDefault="00E64CDC" w:rsidP="00E16EFB">
            <w:pPr>
              <w:pStyle w:val="TAC"/>
            </w:pPr>
            <w:r w:rsidRPr="00B62173">
              <w:t>5.5-TT-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DE77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59B7" w14:textId="77777777" w:rsidR="00E64CDC" w:rsidRPr="00B62173" w:rsidRDefault="00E64CDC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9D31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473B" w14:textId="77777777" w:rsidR="00E64CDC" w:rsidRPr="00B62173" w:rsidRDefault="00E64CDC" w:rsidP="00E16EFB">
            <w:pPr>
              <w:pStyle w:val="TAC"/>
            </w:pPr>
          </w:p>
        </w:tc>
      </w:tr>
      <w:tr w:rsidR="00E64CDC" w:rsidRPr="00B62173" w14:paraId="20A4F9C4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0924" w14:textId="77777777" w:rsidR="00E64CDC" w:rsidRPr="00B62173" w:rsidRDefault="00E64CDC" w:rsidP="00E16EFB">
            <w:pPr>
              <w:pStyle w:val="TAC"/>
            </w:pPr>
            <w:r w:rsidRPr="00B62173"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8CC3" w14:textId="77777777" w:rsidR="00E64CDC" w:rsidRPr="00B62173" w:rsidRDefault="00E64CDC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D0DC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4E5B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C902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244D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57E4" w14:textId="77777777" w:rsidR="00E64CDC" w:rsidRPr="00B62173" w:rsidRDefault="00E64CDC" w:rsidP="00E16EFB">
            <w:pPr>
              <w:pStyle w:val="TAC"/>
            </w:pPr>
            <w:r w:rsidRPr="00B62173">
              <w:t>5.5-TT-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AF53" w14:textId="77777777" w:rsidR="00E64CDC" w:rsidRPr="00B62173" w:rsidRDefault="00E64CDC" w:rsidP="00E16EFB">
            <w:pPr>
              <w:pStyle w:val="TAC"/>
              <w:jc w:val="left"/>
            </w:pPr>
          </w:p>
        </w:tc>
      </w:tr>
      <w:tr w:rsidR="00E64CDC" w:rsidRPr="00B62173" w14:paraId="74770CAC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9C5B" w14:textId="77777777" w:rsidR="00E64CDC" w:rsidRPr="00B62173" w:rsidRDefault="00E64CDC" w:rsidP="00E16EFB">
            <w:pPr>
              <w:pStyle w:val="TAC"/>
            </w:pPr>
            <w:r w:rsidRPr="00B62173"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4C30" w14:textId="77777777" w:rsidR="00E64CDC" w:rsidRPr="00B62173" w:rsidRDefault="00E64CDC" w:rsidP="00E16EFB">
            <w:pPr>
              <w:pStyle w:val="TAC"/>
            </w:pPr>
            <w:r w:rsidRPr="00B62173">
              <w:t>n257, 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B477" w14:textId="77777777" w:rsidR="00E64CDC" w:rsidRPr="00B62173" w:rsidRDefault="00E64CDC" w:rsidP="00E16EFB">
            <w:pPr>
              <w:pStyle w:val="TAC"/>
            </w:pPr>
            <w:r w:rsidRPr="00B62173">
              <w:t>5.5-TT-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09C6" w14:textId="77777777" w:rsidR="00E64CDC" w:rsidRPr="00B62173" w:rsidRDefault="00E64CDC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FB3F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85B6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918D" w14:textId="77777777" w:rsidR="00E64CDC" w:rsidRPr="00B62173" w:rsidRDefault="00E64CDC" w:rsidP="00E16EFB">
            <w:pPr>
              <w:pStyle w:val="TAC"/>
            </w:pPr>
            <w:r w:rsidRPr="00B62173">
              <w:t>5.5-TT-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A06B" w14:textId="77777777" w:rsidR="00E64CDC" w:rsidRPr="00B62173" w:rsidRDefault="00E64CDC" w:rsidP="00E16EFB">
            <w:pPr>
              <w:pStyle w:val="TAC"/>
              <w:jc w:val="left"/>
            </w:pP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  <w:r w:rsidRPr="00B62173">
              <w:t xml:space="preserve"> relaxation is 0 dB</w:t>
            </w:r>
          </w:p>
        </w:tc>
      </w:tr>
      <w:tr w:rsidR="00E64CDC" w:rsidRPr="00B62173" w14:paraId="02A50F4F" w14:textId="77777777" w:rsidTr="00E16EFB">
        <w:trPr>
          <w:cantSplit/>
        </w:trPr>
        <w:tc>
          <w:tcPr>
            <w:tcW w:w="108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2097" w14:textId="77777777" w:rsidR="00E64CDC" w:rsidRPr="00B62173" w:rsidRDefault="00E64CDC" w:rsidP="00E16EFB">
            <w:pPr>
              <w:pStyle w:val="TAN"/>
            </w:pPr>
            <w:r w:rsidRPr="00B62173">
              <w:t>Note 1:</w:t>
            </w:r>
            <w:r w:rsidRPr="00B62173">
              <w:tab/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  <w:r w:rsidRPr="00B62173">
              <w:t xml:space="preserve"> is the Multiband Relaxation factor for the tested band. This shall fulfil the requirements in Table 6.2.1.1.3.3-5.</w:t>
            </w:r>
          </w:p>
        </w:tc>
      </w:tr>
    </w:tbl>
    <w:p w14:paraId="114903FF" w14:textId="77777777" w:rsidR="00E64CDC" w:rsidRPr="00B62173" w:rsidRDefault="00E64CDC" w:rsidP="00E64CDC"/>
    <w:p w14:paraId="5CBD38AE" w14:textId="77777777" w:rsidR="003F34D4" w:rsidRDefault="003F34D4" w:rsidP="003F34D4"/>
    <w:p w14:paraId="335D6AF8" w14:textId="77777777" w:rsidR="003F34D4" w:rsidRPr="00854822" w:rsidRDefault="003F34D4" w:rsidP="003F34D4"/>
    <w:p w14:paraId="21DD7C1F" w14:textId="77777777" w:rsidR="003F34D4" w:rsidRPr="00DE007D" w:rsidRDefault="003F34D4" w:rsidP="003F34D4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DE078DE" w14:textId="77777777" w:rsidR="007318FE" w:rsidRPr="00B62173" w:rsidRDefault="007318FE" w:rsidP="007318FE">
      <w:pPr>
        <w:pStyle w:val="Heading3"/>
      </w:pPr>
      <w:bookmarkStart w:id="61" w:name="_Toc21026398"/>
      <w:bookmarkStart w:id="62" w:name="_Toc27743651"/>
      <w:bookmarkStart w:id="63" w:name="_Toc36196795"/>
      <w:bookmarkStart w:id="64" w:name="_Toc36197487"/>
      <w:bookmarkStart w:id="65" w:name="_Toc43898152"/>
      <w:bookmarkStart w:id="66" w:name="_Toc52550643"/>
      <w:bookmarkStart w:id="67" w:name="_Toc58952348"/>
      <w:bookmarkStart w:id="68" w:name="_Toc68098103"/>
      <w:bookmarkStart w:id="69" w:name="_Toc68098376"/>
      <w:bookmarkStart w:id="70" w:name="_Toc68360506"/>
      <w:bookmarkStart w:id="71" w:name="_Toc76557571"/>
      <w:bookmarkStart w:id="72" w:name="_Toc84435463"/>
      <w:bookmarkStart w:id="73" w:name="_Toc92802631"/>
      <w:r w:rsidRPr="00B62173">
        <w:t>6.2.2</w:t>
      </w:r>
      <w:r w:rsidRPr="00B62173">
        <w:tab/>
        <w:t>UE maximum output power reduction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789D49C" w14:textId="77777777" w:rsidR="007318FE" w:rsidRPr="00B62173" w:rsidRDefault="007318FE" w:rsidP="007318FE">
      <w:pPr>
        <w:pStyle w:val="EditorsNote"/>
      </w:pPr>
      <w:r w:rsidRPr="00B62173">
        <w:t>Editor’s note: The following aspects are either missing or not yet determined:</w:t>
      </w:r>
    </w:p>
    <w:p w14:paraId="5DAE372B" w14:textId="02EE6054" w:rsidR="007318FE" w:rsidRPr="00B62173" w:rsidRDefault="007318FE" w:rsidP="007318FE">
      <w:pPr>
        <w:pStyle w:val="EditorsNote"/>
        <w:numPr>
          <w:ilvl w:val="0"/>
          <w:numId w:val="1"/>
        </w:numPr>
      </w:pPr>
      <w:r w:rsidRPr="00B62173">
        <w:t xml:space="preserve">Measurement Uncertainties and Test Tolerances are FFS </w:t>
      </w:r>
      <w:r w:rsidRPr="00B62173">
        <w:rPr>
          <w:lang w:eastAsia="ja-JP"/>
        </w:rPr>
        <w:t xml:space="preserve">for </w:t>
      </w:r>
      <w:ins w:id="74" w:author="Adan Toril" w:date="2024-10-11T14:02:00Z" w16du:dateUtc="2024-10-11T12:02:00Z">
        <w:r w:rsidR="0023146E" w:rsidRPr="00B62173">
          <w:t>power class</w:t>
        </w:r>
        <w:r w:rsidR="0023146E" w:rsidRPr="00DB7F02">
          <w:t xml:space="preserve"> other than 1, 3, 5</w:t>
        </w:r>
      </w:ins>
      <w:ins w:id="75" w:author="Adan Toril" w:date="2024-10-21T13:48:00Z" w16du:dateUtc="2024-10-21T11:48:00Z">
        <w:r w:rsidR="006C0CC0">
          <w:t>, 6</w:t>
        </w:r>
      </w:ins>
      <w:ins w:id="76" w:author="Adan Toril" w:date="2024-10-11T14:02:00Z" w16du:dateUtc="2024-10-11T12:02:00Z">
        <w:r w:rsidR="0023146E" w:rsidRPr="00DB7F02">
          <w:t xml:space="preserve"> and </w:t>
        </w:r>
        <w:r w:rsidR="0023146E">
          <w:t>7</w:t>
        </w:r>
        <w:r w:rsidR="0023146E" w:rsidRPr="00DB7F02">
          <w:t>.</w:t>
        </w:r>
      </w:ins>
      <w:del w:id="77" w:author="Adan Toril" w:date="2024-10-11T14:02:00Z" w16du:dateUtc="2024-10-11T12:02:00Z">
        <w:r w:rsidRPr="00B62173" w:rsidDel="0023146E">
          <w:rPr>
            <w:lang w:eastAsia="ja-JP"/>
          </w:rPr>
          <w:delText>PC2</w:delText>
        </w:r>
        <w:r w:rsidRPr="008505DF" w:rsidDel="0023146E">
          <w:rPr>
            <w:lang w:eastAsia="ja-JP"/>
          </w:rPr>
          <w:delText>,</w:delText>
        </w:r>
        <w:r w:rsidRPr="00B62173" w:rsidDel="0023146E">
          <w:rPr>
            <w:lang w:eastAsia="ja-JP"/>
          </w:rPr>
          <w:delText xml:space="preserve"> PC4</w:delText>
        </w:r>
        <w:r w:rsidRPr="008505DF" w:rsidDel="0023146E">
          <w:rPr>
            <w:lang w:eastAsia="ja-JP"/>
          </w:rPr>
          <w:delText xml:space="preserve"> and PC7</w:delText>
        </w:r>
      </w:del>
      <w:r w:rsidRPr="00B62173">
        <w:t>.</w:t>
      </w:r>
    </w:p>
    <w:p w14:paraId="7F8745EF" w14:textId="77777777" w:rsidR="007318FE" w:rsidRPr="00B62173" w:rsidRDefault="007318FE" w:rsidP="007318FE">
      <w:pPr>
        <w:pStyle w:val="EditorsNote"/>
        <w:numPr>
          <w:ilvl w:val="0"/>
          <w:numId w:val="1"/>
        </w:numPr>
      </w:pPr>
      <w:r w:rsidRPr="00B62173">
        <w:t>Measurement grid for PC2/4 in Annex M.4 is FFS.</w:t>
      </w:r>
    </w:p>
    <w:p w14:paraId="0392CF73" w14:textId="77777777" w:rsidR="007318FE" w:rsidRDefault="007318FE" w:rsidP="007318FE">
      <w:pPr>
        <w:pStyle w:val="EditorsNote"/>
        <w:numPr>
          <w:ilvl w:val="0"/>
          <w:numId w:val="1"/>
        </w:numPr>
      </w:pPr>
      <w:r w:rsidRPr="00B62173">
        <w:t>How to deal with power classes reusing PC3 MPR requirements, especially those defined from Release 17 and forward, and then the relationship with 6.2.2_1 test is FFS.</w:t>
      </w:r>
    </w:p>
    <w:p w14:paraId="322D185D" w14:textId="77777777" w:rsidR="007318FE" w:rsidRPr="00B62173" w:rsidRDefault="007318FE" w:rsidP="007318FE">
      <w:pPr>
        <w:pStyle w:val="EditorsNote"/>
        <w:numPr>
          <w:ilvl w:val="0"/>
          <w:numId w:val="1"/>
        </w:numPr>
      </w:pPr>
      <w:r>
        <w:rPr>
          <w:rFonts w:hint="eastAsia"/>
          <w:lang w:eastAsia="ja-JP"/>
        </w:rPr>
        <w:t>D</w:t>
      </w:r>
      <w:r>
        <w:rPr>
          <w:lang w:eastAsia="ja-JP"/>
        </w:rPr>
        <w:t xml:space="preserve">eclaration of </w:t>
      </w:r>
      <w:r w:rsidRPr="009C1A9A">
        <w:rPr>
          <w:lang w:eastAsia="ja-JP"/>
        </w:rPr>
        <w:t>the Multiband Relaxation factor</w:t>
      </w:r>
      <w:r>
        <w:rPr>
          <w:lang w:eastAsia="ja-JP"/>
        </w:rPr>
        <w:t xml:space="preserve"> for n259 is not defined in TS 38.508-2 [11].</w:t>
      </w:r>
    </w:p>
    <w:p w14:paraId="48EF6470" w14:textId="77777777" w:rsidR="003F34D4" w:rsidRDefault="003F34D4" w:rsidP="003F34D4"/>
    <w:p w14:paraId="22ECF8DA" w14:textId="77777777" w:rsidR="003F34D4" w:rsidRDefault="003F34D4" w:rsidP="003F34D4"/>
    <w:p w14:paraId="10EA3A87" w14:textId="77777777" w:rsidR="003F34D4" w:rsidRPr="00854822" w:rsidRDefault="003F34D4" w:rsidP="003F34D4"/>
    <w:p w14:paraId="04D3F85B" w14:textId="77777777" w:rsidR="003F34D4" w:rsidRPr="00DE007D" w:rsidRDefault="003F34D4" w:rsidP="003F34D4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2EB6E15" w14:textId="77777777" w:rsidR="003F34D4" w:rsidRDefault="003F34D4" w:rsidP="003F34D4"/>
    <w:p w14:paraId="53901C46" w14:textId="77777777" w:rsidR="00CF1C8D" w:rsidRDefault="00CF1C8D" w:rsidP="00CF1C8D">
      <w:pPr>
        <w:rPr>
          <w:lang w:eastAsia="zh-CN"/>
        </w:rPr>
      </w:pPr>
    </w:p>
    <w:p w14:paraId="5A99825E" w14:textId="77777777" w:rsidR="00CF1C8D" w:rsidRDefault="00CF1C8D" w:rsidP="00CF1C8D">
      <w:pPr>
        <w:pStyle w:val="TH"/>
      </w:pPr>
      <w:bookmarkStart w:id="78" w:name="_CRTable6_2_2_57a"/>
      <w:r>
        <w:t xml:space="preserve">Table </w:t>
      </w:r>
      <w:bookmarkEnd w:id="78"/>
      <w:r>
        <w:t>6.2.2.</w:t>
      </w:r>
      <w:r>
        <w:rPr>
          <w:lang w:eastAsia="zh-CN"/>
        </w:rPr>
        <w:t>5</w:t>
      </w:r>
      <w:r>
        <w:t>-7</w:t>
      </w:r>
      <w:r>
        <w:rPr>
          <w:rFonts w:hint="eastAsia"/>
          <w:lang w:val="en-US" w:eastAsia="zh-CN"/>
        </w:rPr>
        <w:t>a</w:t>
      </w:r>
      <w:r>
        <w:t>: Test Tolerance (Power class 7)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851727" w:rsidRPr="00B62173" w14:paraId="76F9D255" w14:textId="77777777" w:rsidTr="00E16EFB">
        <w:trPr>
          <w:jc w:val="center"/>
          <w:ins w:id="79" w:author="Adan Toril" w:date="2024-10-11T14:03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FBBE" w14:textId="77777777" w:rsidR="00851727" w:rsidRPr="00B62173" w:rsidRDefault="00851727" w:rsidP="00E16EFB">
            <w:pPr>
              <w:pStyle w:val="TAH"/>
              <w:rPr>
                <w:ins w:id="80" w:author="Adan Toril" w:date="2024-10-11T14:03:00Z" w16du:dateUtc="2024-10-11T12:03:00Z"/>
                <w:lang w:eastAsia="ja-JP"/>
              </w:rPr>
            </w:pPr>
            <w:ins w:id="81" w:author="Adan Toril" w:date="2024-10-11T14:03:00Z" w16du:dateUtc="2024-10-11T12:03:00Z">
              <w:r w:rsidRPr="00B62173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9160" w14:textId="77777777" w:rsidR="00851727" w:rsidRPr="00B62173" w:rsidRDefault="00851727" w:rsidP="00E16EFB">
            <w:pPr>
              <w:pStyle w:val="TAH"/>
              <w:rPr>
                <w:ins w:id="82" w:author="Adan Toril" w:date="2024-10-11T14:03:00Z" w16du:dateUtc="2024-10-11T12:03:00Z"/>
              </w:rPr>
            </w:pPr>
            <w:ins w:id="83" w:author="Adan Toril" w:date="2024-10-11T14:03:00Z" w16du:dateUtc="2024-10-11T12:03:00Z">
              <w:r w:rsidRPr="00B62173">
                <w:t>FR2a</w:t>
              </w:r>
            </w:ins>
          </w:p>
        </w:tc>
      </w:tr>
      <w:tr w:rsidR="00851727" w:rsidRPr="00B62173" w14:paraId="524B16C1" w14:textId="77777777" w:rsidTr="00E16EFB">
        <w:trPr>
          <w:jc w:val="center"/>
          <w:ins w:id="84" w:author="Adan Toril" w:date="2024-10-11T14:03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0B80" w14:textId="77777777" w:rsidR="00851727" w:rsidRPr="00B62173" w:rsidRDefault="00851727" w:rsidP="00E16EFB">
            <w:pPr>
              <w:pStyle w:val="TAH"/>
              <w:rPr>
                <w:ins w:id="85" w:author="Adan Toril" w:date="2024-10-11T14:03:00Z" w16du:dateUtc="2024-10-11T12:03:00Z"/>
                <w:b w:val="0"/>
                <w:lang w:eastAsia="ja-JP"/>
              </w:rPr>
            </w:pPr>
            <w:ins w:id="86" w:author="Adan Toril" w:date="2024-10-11T14:03:00Z" w16du:dateUtc="2024-10-11T12:03:00Z">
              <w:r w:rsidRPr="00B62173">
                <w:rPr>
                  <w:b w:val="0"/>
                  <w:lang w:eastAsia="ja-JP"/>
                </w:rPr>
                <w:t xml:space="preserve">Max device size </w:t>
              </w:r>
              <w:r w:rsidRPr="00B62173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1AD2" w14:textId="77777777" w:rsidR="00851727" w:rsidRPr="00B62173" w:rsidRDefault="00851727" w:rsidP="00E16EFB">
            <w:pPr>
              <w:pStyle w:val="TAC"/>
              <w:rPr>
                <w:ins w:id="87" w:author="Adan Toril" w:date="2024-10-11T14:03:00Z" w16du:dateUtc="2024-10-11T12:03:00Z"/>
                <w:rFonts w:cs="Arial"/>
                <w:lang w:eastAsia="ja-JP"/>
              </w:rPr>
            </w:pPr>
            <w:ins w:id="88" w:author="Adan Toril" w:date="2024-10-11T14:03:00Z" w16du:dateUtc="2024-10-11T12:03:00Z">
              <w:r w:rsidRPr="00B62173">
                <w:rPr>
                  <w:rFonts w:cs="Arial"/>
                  <w:lang w:eastAsia="ja-JP"/>
                </w:rPr>
                <w:t>3.24 dB, NTC</w:t>
              </w:r>
            </w:ins>
          </w:p>
          <w:p w14:paraId="187EC4A8" w14:textId="77777777" w:rsidR="00851727" w:rsidRPr="00B62173" w:rsidRDefault="00851727" w:rsidP="00E16EFB">
            <w:pPr>
              <w:pStyle w:val="TAC"/>
              <w:rPr>
                <w:ins w:id="89" w:author="Adan Toril" w:date="2024-10-11T14:03:00Z" w16du:dateUtc="2024-10-11T12:03:00Z"/>
                <w:rFonts w:cs="Arial"/>
                <w:lang w:eastAsia="ja-JP"/>
              </w:rPr>
            </w:pPr>
            <w:ins w:id="90" w:author="Adan Toril" w:date="2024-10-11T14:03:00Z" w16du:dateUtc="2024-10-11T12:03:00Z">
              <w:r w:rsidRPr="00B62173">
                <w:rPr>
                  <w:rFonts w:cs="Arial"/>
                  <w:lang w:eastAsia="ja-JP"/>
                </w:rPr>
                <w:t>3.41 dB, ETC</w:t>
              </w:r>
            </w:ins>
          </w:p>
        </w:tc>
      </w:tr>
    </w:tbl>
    <w:p w14:paraId="4E2B414A" w14:textId="0CF34411" w:rsidR="00CF1C8D" w:rsidRPr="00B62173" w:rsidRDefault="00CF1C8D" w:rsidP="00CF1C8D">
      <w:pPr>
        <w:jc w:val="center"/>
        <w:rPr>
          <w:lang w:eastAsia="zh-CN"/>
        </w:rPr>
      </w:pPr>
      <w:del w:id="91" w:author="Adan Toril" w:date="2024-10-11T14:03:00Z" w16du:dateUtc="2024-10-11T12:03:00Z">
        <w:r w:rsidDel="00851727">
          <w:rPr>
            <w:rFonts w:hint="eastAsia"/>
            <w:lang w:eastAsia="zh-CN"/>
          </w:rPr>
          <w:delText>F</w:delText>
        </w:r>
        <w:r w:rsidDel="00851727">
          <w:rPr>
            <w:lang w:eastAsia="zh-CN"/>
          </w:rPr>
          <w:delText>FS</w:delText>
        </w:r>
      </w:del>
    </w:p>
    <w:p w14:paraId="2CEB1038" w14:textId="77777777" w:rsidR="003F34D4" w:rsidRDefault="003F34D4" w:rsidP="003F34D4"/>
    <w:p w14:paraId="51DD9F55" w14:textId="77777777" w:rsidR="003F34D4" w:rsidRPr="00854822" w:rsidRDefault="003F34D4" w:rsidP="003F34D4"/>
    <w:p w14:paraId="3E365466" w14:textId="77777777" w:rsidR="003F34D4" w:rsidRPr="00DE007D" w:rsidRDefault="003F34D4" w:rsidP="003F34D4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550A2B3" w14:textId="77777777" w:rsidR="003F34D4" w:rsidRDefault="003F34D4" w:rsidP="003F34D4"/>
    <w:p w14:paraId="26E86573" w14:textId="77777777" w:rsidR="00AA0177" w:rsidRPr="00B62173" w:rsidRDefault="00AA0177" w:rsidP="00AA0177">
      <w:pPr>
        <w:pStyle w:val="Heading3"/>
      </w:pPr>
      <w:bookmarkStart w:id="92" w:name="_Toc21026404"/>
      <w:bookmarkStart w:id="93" w:name="_Toc27743657"/>
      <w:bookmarkStart w:id="94" w:name="_Toc36196801"/>
      <w:bookmarkStart w:id="95" w:name="_Toc36197493"/>
      <w:bookmarkStart w:id="96" w:name="_Toc43898158"/>
      <w:bookmarkStart w:id="97" w:name="_Toc52550649"/>
      <w:bookmarkStart w:id="98" w:name="_Toc58952354"/>
      <w:bookmarkStart w:id="99" w:name="_Toc68098109"/>
      <w:bookmarkStart w:id="100" w:name="_Toc68098382"/>
      <w:bookmarkStart w:id="101" w:name="_Toc68360512"/>
      <w:bookmarkStart w:id="102" w:name="_Toc76557577"/>
      <w:bookmarkStart w:id="103" w:name="_Toc84435469"/>
      <w:bookmarkStart w:id="104" w:name="_Toc92802637"/>
      <w:r w:rsidRPr="00B62173">
        <w:t>6.2.3</w:t>
      </w:r>
      <w:r w:rsidRPr="00B62173">
        <w:tab/>
        <w:t>UE maximum output power with additional requirements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3C88BF33" w14:textId="77777777" w:rsidR="00AA0177" w:rsidRPr="00B62173" w:rsidRDefault="00AA0177" w:rsidP="00AA0177">
      <w:pPr>
        <w:pStyle w:val="EditorsNote"/>
      </w:pPr>
      <w:r w:rsidRPr="00B62173">
        <w:t>Editor’s note: The following aspects are either missing or not yet determined:</w:t>
      </w:r>
    </w:p>
    <w:p w14:paraId="651BD9DF" w14:textId="0888DAF5" w:rsidR="00AA0177" w:rsidRPr="00B62173" w:rsidRDefault="00AA0177" w:rsidP="00AA0177">
      <w:pPr>
        <w:pStyle w:val="EditorsNote"/>
        <w:numPr>
          <w:ilvl w:val="0"/>
          <w:numId w:val="1"/>
        </w:numPr>
      </w:pPr>
      <w:r w:rsidRPr="00B62173">
        <w:lastRenderedPageBreak/>
        <w:t xml:space="preserve">Measurement Uncertainties and Test Tolerances are FFS for power class </w:t>
      </w:r>
      <w:r w:rsidRPr="00EA5360">
        <w:t xml:space="preserve">other than </w:t>
      </w:r>
      <w:ins w:id="105" w:author="Adan Toril" w:date="2024-10-11T14:04:00Z" w16du:dateUtc="2024-10-11T12:04:00Z">
        <w:r w:rsidR="00851727" w:rsidRPr="00DB7F02">
          <w:t xml:space="preserve">1, 3, 5 and </w:t>
        </w:r>
        <w:r w:rsidR="00851727">
          <w:t>7</w:t>
        </w:r>
        <w:r w:rsidR="00851727" w:rsidRPr="00DB7F02">
          <w:t>.</w:t>
        </w:r>
      </w:ins>
      <w:del w:id="106" w:author="Adan Toril" w:date="2024-10-11T14:04:00Z" w16du:dateUtc="2024-10-11T12:04:00Z">
        <w:r w:rsidRPr="00EA5360" w:rsidDel="00851727">
          <w:delText>PC1, PC3 and PC5</w:delText>
        </w:r>
      </w:del>
      <w:r w:rsidRPr="00B62173">
        <w:t>.</w:t>
      </w:r>
    </w:p>
    <w:p w14:paraId="417E781B" w14:textId="77777777" w:rsidR="003F34D4" w:rsidRDefault="003F34D4" w:rsidP="003F34D4"/>
    <w:p w14:paraId="7E4395FD" w14:textId="77777777" w:rsidR="003F34D4" w:rsidRPr="00854822" w:rsidRDefault="003F34D4" w:rsidP="003F34D4"/>
    <w:p w14:paraId="01DE0041" w14:textId="77777777" w:rsidR="003F34D4" w:rsidRPr="00DE007D" w:rsidRDefault="003F34D4" w:rsidP="003F34D4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08A208C" w14:textId="77777777" w:rsidR="00F95DE7" w:rsidRPr="00B62173" w:rsidRDefault="00F95DE7" w:rsidP="00F95DE7">
      <w:pPr>
        <w:pStyle w:val="TH"/>
      </w:pPr>
      <w:bookmarkStart w:id="107" w:name="_CRTable6_2_3_515"/>
      <w:r w:rsidRPr="00B62173">
        <w:t xml:space="preserve">Table </w:t>
      </w:r>
      <w:bookmarkEnd w:id="107"/>
      <w:r w:rsidRPr="00B62173">
        <w:t>6.2.3.5-15: Test Tolerance (Power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F95DE7" w:rsidRPr="00B62173" w14:paraId="664F2B75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9A9C" w14:textId="77777777" w:rsidR="00F95DE7" w:rsidRPr="00B62173" w:rsidRDefault="00F95DE7" w:rsidP="00E16EFB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4756" w14:textId="77777777" w:rsidR="00F95DE7" w:rsidRPr="00B62173" w:rsidRDefault="00F95DE7" w:rsidP="00E16EFB">
            <w:pPr>
              <w:pStyle w:val="TAH"/>
            </w:pPr>
            <w:r w:rsidRPr="00B6217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810A" w14:textId="77777777" w:rsidR="00F95DE7" w:rsidRPr="00B62173" w:rsidRDefault="00F95DE7" w:rsidP="00E16EFB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FR2b</w:t>
            </w:r>
          </w:p>
        </w:tc>
      </w:tr>
      <w:tr w:rsidR="00F95DE7" w:rsidRPr="00B62173" w14:paraId="1B2ECB3E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04A5" w14:textId="77777777" w:rsidR="00F95DE7" w:rsidRPr="00B62173" w:rsidRDefault="00F95DE7" w:rsidP="00E16EFB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 xml:space="preserve">Max device size </w:t>
            </w:r>
            <w:r w:rsidRPr="00B62173">
              <w:rPr>
                <w:rFonts w:cs="Arial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D8F3" w14:textId="77777777" w:rsidR="00F95DE7" w:rsidRPr="00B62173" w:rsidRDefault="00F95DE7" w:rsidP="00E16EFB">
            <w:pPr>
              <w:pStyle w:val="TAC"/>
              <w:rPr>
                <w:rFonts w:cs="Arial"/>
                <w:lang w:eastAsia="ja-JP"/>
              </w:rPr>
            </w:pPr>
            <w:r w:rsidRPr="00EA5360">
              <w:rPr>
                <w:rFonts w:cs="Arial"/>
                <w:lang w:eastAsia="ja-JP"/>
              </w:rPr>
              <w:t>3.24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C628" w14:textId="77777777" w:rsidR="00F95DE7" w:rsidRPr="00B62173" w:rsidRDefault="00F95DE7" w:rsidP="00E16EFB">
            <w:pPr>
              <w:pStyle w:val="TAC"/>
              <w:rPr>
                <w:rFonts w:cs="Arial"/>
                <w:lang w:eastAsia="ja-JP"/>
              </w:rPr>
            </w:pPr>
            <w:r w:rsidRPr="00B62173">
              <w:rPr>
                <w:rFonts w:cs="Arial"/>
                <w:lang w:eastAsia="ja-JP"/>
              </w:rPr>
              <w:t>3.11 dB</w:t>
            </w:r>
          </w:p>
        </w:tc>
      </w:tr>
    </w:tbl>
    <w:p w14:paraId="6D37D3C6" w14:textId="77777777" w:rsidR="00F95DE7" w:rsidRPr="00EA5360" w:rsidRDefault="00F95DE7" w:rsidP="00F95DE7"/>
    <w:p w14:paraId="11C4535C" w14:textId="77777777" w:rsidR="00F95DE7" w:rsidRPr="00EA5360" w:rsidRDefault="00F95DE7" w:rsidP="00F95DE7">
      <w:pPr>
        <w:pStyle w:val="TH"/>
      </w:pPr>
      <w:r w:rsidRPr="00EA5360">
        <w:t>Table 6.2.3.5-16: Test Tolerance (Power class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F95DE7" w:rsidRPr="00EA5360" w14:paraId="136D2FA8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B0C9" w14:textId="77777777" w:rsidR="00F95DE7" w:rsidRPr="00EA5360" w:rsidRDefault="00F95DE7" w:rsidP="00E16EFB">
            <w:pPr>
              <w:pStyle w:val="TAH"/>
              <w:rPr>
                <w:lang w:eastAsia="ja-JP"/>
              </w:rPr>
            </w:pPr>
            <w:r w:rsidRPr="00EA5360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E9FC" w14:textId="77777777" w:rsidR="00F95DE7" w:rsidRPr="00EA5360" w:rsidRDefault="00F95DE7" w:rsidP="00E16EFB">
            <w:pPr>
              <w:pStyle w:val="TAH"/>
            </w:pPr>
            <w:r w:rsidRPr="00EA5360">
              <w:t>FR2a</w:t>
            </w:r>
          </w:p>
        </w:tc>
      </w:tr>
      <w:tr w:rsidR="00F95DE7" w:rsidRPr="00EA5360" w14:paraId="363F8CD8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01F7" w14:textId="77777777" w:rsidR="00F95DE7" w:rsidRPr="00EA5360" w:rsidRDefault="00F95DE7" w:rsidP="00E16EFB">
            <w:pPr>
              <w:pStyle w:val="TAC"/>
              <w:rPr>
                <w:lang w:eastAsia="ja-JP"/>
              </w:rPr>
            </w:pPr>
            <w:r w:rsidRPr="00EA5360">
              <w:rPr>
                <w:lang w:eastAsia="ja-JP"/>
              </w:rPr>
              <w:t xml:space="preserve">Max device size </w:t>
            </w:r>
            <w:r w:rsidRPr="00EA5360">
              <w:rPr>
                <w:rFonts w:cs="Arial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5AF1" w14:textId="77777777" w:rsidR="00F95DE7" w:rsidRPr="00EA5360" w:rsidRDefault="00F95DE7" w:rsidP="00E16EFB">
            <w:pPr>
              <w:pStyle w:val="TAC"/>
              <w:rPr>
                <w:rFonts w:cs="Arial"/>
                <w:lang w:eastAsia="ja-JP"/>
              </w:rPr>
            </w:pPr>
            <w:r w:rsidRPr="00EA5360">
              <w:rPr>
                <w:rFonts w:cs="Arial"/>
                <w:lang w:eastAsia="ja-JP"/>
              </w:rPr>
              <w:t>3.38 dB</w:t>
            </w:r>
          </w:p>
        </w:tc>
      </w:tr>
    </w:tbl>
    <w:p w14:paraId="3F0B0446" w14:textId="77777777" w:rsidR="00F95DE7" w:rsidRPr="00EA5360" w:rsidRDefault="00F95DE7" w:rsidP="00F95DE7"/>
    <w:p w14:paraId="24AFC80C" w14:textId="77777777" w:rsidR="00F95DE7" w:rsidRPr="00EA5360" w:rsidRDefault="00F95DE7" w:rsidP="00F95DE7">
      <w:pPr>
        <w:pStyle w:val="TH"/>
      </w:pPr>
      <w:r w:rsidRPr="00EA5360">
        <w:t>Table 6.2.3.5-17: Test Tolerance (Power class 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F95DE7" w:rsidRPr="00EA5360" w14:paraId="1C77A33B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4D4E" w14:textId="77777777" w:rsidR="00F95DE7" w:rsidRPr="00EA5360" w:rsidRDefault="00F95DE7" w:rsidP="00E16EFB">
            <w:pPr>
              <w:pStyle w:val="TAH"/>
              <w:rPr>
                <w:lang w:eastAsia="ja-JP"/>
              </w:rPr>
            </w:pPr>
            <w:r w:rsidRPr="00EA5360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4DC0" w14:textId="77777777" w:rsidR="00F95DE7" w:rsidRPr="00EA5360" w:rsidRDefault="00F95DE7" w:rsidP="00E16EFB">
            <w:pPr>
              <w:pStyle w:val="TAH"/>
            </w:pPr>
            <w:r w:rsidRPr="00EA5360">
              <w:t>FR2a</w:t>
            </w:r>
          </w:p>
        </w:tc>
      </w:tr>
      <w:tr w:rsidR="00F95DE7" w:rsidRPr="00EA5360" w14:paraId="0082AB59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D82A" w14:textId="77777777" w:rsidR="00F95DE7" w:rsidRPr="00EA5360" w:rsidRDefault="00F95DE7" w:rsidP="00E16EFB">
            <w:pPr>
              <w:pStyle w:val="TAC"/>
              <w:rPr>
                <w:lang w:eastAsia="ja-JP"/>
              </w:rPr>
            </w:pPr>
            <w:r w:rsidRPr="00EA5360">
              <w:rPr>
                <w:lang w:eastAsia="ja-JP"/>
              </w:rPr>
              <w:t xml:space="preserve">Max device size </w:t>
            </w:r>
            <w:r w:rsidRPr="00EA5360">
              <w:rPr>
                <w:rFonts w:cs="Arial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92E7" w14:textId="77777777" w:rsidR="00F95DE7" w:rsidRPr="00EA5360" w:rsidRDefault="00F95DE7" w:rsidP="00E16EFB">
            <w:pPr>
              <w:pStyle w:val="TAC"/>
              <w:rPr>
                <w:rFonts w:cs="Arial"/>
                <w:lang w:eastAsia="ja-JP"/>
              </w:rPr>
            </w:pPr>
            <w:r w:rsidRPr="00EA5360">
              <w:rPr>
                <w:rFonts w:cs="Arial"/>
                <w:lang w:eastAsia="ja-JP"/>
              </w:rPr>
              <w:t>3.38 dB</w:t>
            </w:r>
          </w:p>
        </w:tc>
      </w:tr>
    </w:tbl>
    <w:p w14:paraId="2FF41986" w14:textId="77777777" w:rsidR="00F95DE7" w:rsidRPr="00B62173" w:rsidRDefault="00F95DE7" w:rsidP="00F95DE7"/>
    <w:p w14:paraId="7EE578BE" w14:textId="6EDC9BB1" w:rsidR="00851727" w:rsidRPr="00B62173" w:rsidRDefault="00851727" w:rsidP="00851727">
      <w:pPr>
        <w:pStyle w:val="TH"/>
        <w:rPr>
          <w:ins w:id="108" w:author="Adan Toril" w:date="2024-10-11T14:05:00Z" w16du:dateUtc="2024-10-11T12:05:00Z"/>
        </w:rPr>
      </w:pPr>
      <w:ins w:id="109" w:author="Adan Toril" w:date="2024-10-11T14:05:00Z" w16du:dateUtc="2024-10-11T12:05:00Z">
        <w:r w:rsidRPr="00B62173">
          <w:t>Table 6.2.3.5-1</w:t>
        </w:r>
        <w:r>
          <w:t>8</w:t>
        </w:r>
        <w:r w:rsidRPr="00B62173">
          <w:t xml:space="preserve">: Test Tolerance (Power class </w:t>
        </w:r>
        <w:r>
          <w:t>7</w:t>
        </w:r>
        <w:r w:rsidRPr="00B62173"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851727" w:rsidRPr="00B62173" w14:paraId="79A6C3C7" w14:textId="77777777" w:rsidTr="00E16EFB">
        <w:trPr>
          <w:jc w:val="center"/>
          <w:ins w:id="110" w:author="Adan Toril" w:date="2024-10-11T14:0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17E5" w14:textId="77777777" w:rsidR="00851727" w:rsidRPr="00B62173" w:rsidRDefault="00851727" w:rsidP="00E16EFB">
            <w:pPr>
              <w:pStyle w:val="TAH"/>
              <w:rPr>
                <w:ins w:id="111" w:author="Adan Toril" w:date="2024-10-11T14:05:00Z" w16du:dateUtc="2024-10-11T12:05:00Z"/>
                <w:lang w:eastAsia="ja-JP"/>
              </w:rPr>
            </w:pPr>
            <w:ins w:id="112" w:author="Adan Toril" w:date="2024-10-11T14:05:00Z" w16du:dateUtc="2024-10-11T12:05:00Z">
              <w:r w:rsidRPr="00B62173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843C" w14:textId="77777777" w:rsidR="00851727" w:rsidRPr="00B62173" w:rsidRDefault="00851727" w:rsidP="00E16EFB">
            <w:pPr>
              <w:pStyle w:val="TAH"/>
              <w:rPr>
                <w:ins w:id="113" w:author="Adan Toril" w:date="2024-10-11T14:05:00Z" w16du:dateUtc="2024-10-11T12:05:00Z"/>
              </w:rPr>
            </w:pPr>
            <w:ins w:id="114" w:author="Adan Toril" w:date="2024-10-11T14:05:00Z" w16du:dateUtc="2024-10-11T12:05:00Z">
              <w:r w:rsidRPr="00B62173">
                <w:t>FR2a</w:t>
              </w:r>
            </w:ins>
          </w:p>
        </w:tc>
      </w:tr>
      <w:tr w:rsidR="00851727" w:rsidRPr="00B62173" w14:paraId="03C39B79" w14:textId="77777777" w:rsidTr="00E16EFB">
        <w:trPr>
          <w:jc w:val="center"/>
          <w:ins w:id="115" w:author="Adan Toril" w:date="2024-10-11T14:0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94E5" w14:textId="77777777" w:rsidR="00851727" w:rsidRPr="00B62173" w:rsidRDefault="00851727" w:rsidP="00E16EFB">
            <w:pPr>
              <w:pStyle w:val="TAC"/>
              <w:rPr>
                <w:ins w:id="116" w:author="Adan Toril" w:date="2024-10-11T14:05:00Z" w16du:dateUtc="2024-10-11T12:05:00Z"/>
                <w:lang w:eastAsia="ja-JP"/>
              </w:rPr>
            </w:pPr>
            <w:ins w:id="117" w:author="Adan Toril" w:date="2024-10-11T14:05:00Z" w16du:dateUtc="2024-10-11T12:05:00Z">
              <w:r w:rsidRPr="00B62173">
                <w:rPr>
                  <w:lang w:eastAsia="ja-JP"/>
                </w:rPr>
                <w:t xml:space="preserve">Max device size </w:t>
              </w:r>
              <w:r w:rsidRPr="00B62173">
                <w:rPr>
                  <w:rFonts w:cs="Arial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C25F" w14:textId="77777777" w:rsidR="00851727" w:rsidRPr="00B62173" w:rsidRDefault="00851727" w:rsidP="00E16EFB">
            <w:pPr>
              <w:pStyle w:val="TAC"/>
              <w:rPr>
                <w:ins w:id="118" w:author="Adan Toril" w:date="2024-10-11T14:05:00Z" w16du:dateUtc="2024-10-11T12:05:00Z"/>
                <w:rFonts w:cs="Arial"/>
                <w:lang w:eastAsia="ja-JP"/>
              </w:rPr>
            </w:pPr>
            <w:ins w:id="119" w:author="Adan Toril" w:date="2024-10-11T14:05:00Z" w16du:dateUtc="2024-10-11T12:05:00Z">
              <w:r w:rsidRPr="00EA5360">
                <w:rPr>
                  <w:rFonts w:cs="Arial"/>
                  <w:lang w:eastAsia="ja-JP"/>
                </w:rPr>
                <w:t>3.24 dB</w:t>
              </w:r>
            </w:ins>
          </w:p>
        </w:tc>
      </w:tr>
    </w:tbl>
    <w:p w14:paraId="3CBC5C1C" w14:textId="77777777" w:rsidR="003F34D4" w:rsidRDefault="003F34D4" w:rsidP="003F34D4"/>
    <w:p w14:paraId="2126753E" w14:textId="77777777" w:rsidR="003F34D4" w:rsidRDefault="003F34D4" w:rsidP="003F34D4"/>
    <w:p w14:paraId="39B2E4D7" w14:textId="77777777" w:rsidR="003F34D4" w:rsidRPr="00DE007D" w:rsidRDefault="003F34D4" w:rsidP="003F34D4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F01D098" w14:textId="77777777" w:rsidR="003F34D4" w:rsidRDefault="003F34D4" w:rsidP="003F34D4"/>
    <w:p w14:paraId="099B5FE6" w14:textId="77777777" w:rsidR="00A03E5F" w:rsidRPr="00B62173" w:rsidRDefault="00A03E5F" w:rsidP="00A03E5F">
      <w:pPr>
        <w:pStyle w:val="Heading3"/>
        <w:rPr>
          <w:rFonts w:eastAsia="SimSun"/>
        </w:rPr>
      </w:pPr>
      <w:bookmarkStart w:id="120" w:name="_Toc21026438"/>
      <w:bookmarkStart w:id="121" w:name="_Toc27743696"/>
      <w:bookmarkStart w:id="122" w:name="_Toc36196840"/>
      <w:bookmarkStart w:id="123" w:name="_Toc36197532"/>
      <w:bookmarkStart w:id="124" w:name="_Toc43898197"/>
      <w:bookmarkStart w:id="125" w:name="_Toc52550688"/>
      <w:bookmarkStart w:id="126" w:name="_Toc58952403"/>
      <w:bookmarkStart w:id="127" w:name="_Toc68098147"/>
      <w:bookmarkStart w:id="128" w:name="_Toc68098420"/>
      <w:bookmarkStart w:id="129" w:name="_Toc68360550"/>
      <w:bookmarkStart w:id="130" w:name="_Toc76557630"/>
      <w:bookmarkStart w:id="131" w:name="_Toc84435538"/>
      <w:bookmarkStart w:id="132" w:name="_Toc92802708"/>
      <w:bookmarkStart w:id="133" w:name="OLE_LINK1"/>
      <w:bookmarkStart w:id="134" w:name="OLE_LINK3"/>
      <w:r w:rsidRPr="00B62173">
        <w:t>6.3.1</w:t>
      </w:r>
      <w:r w:rsidRPr="00B62173">
        <w:tab/>
        <w:t>Minimum output power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bookmarkEnd w:id="133"/>
    <w:bookmarkEnd w:id="134"/>
    <w:p w14:paraId="28BA9E86" w14:textId="77777777" w:rsidR="00A03E5F" w:rsidRPr="00B62173" w:rsidRDefault="00A03E5F" w:rsidP="00A03E5F">
      <w:pPr>
        <w:pStyle w:val="EditorsNote"/>
      </w:pPr>
      <w:r w:rsidRPr="00B62173">
        <w:t>Editor’s Note: The following aspects of the clause are for future consideration:</w:t>
      </w:r>
    </w:p>
    <w:p w14:paraId="1A60355A" w14:textId="14001280" w:rsidR="00A03E5F" w:rsidRPr="00B62173" w:rsidRDefault="00A03E5F" w:rsidP="00A03E5F">
      <w:pPr>
        <w:pStyle w:val="EditorsNote"/>
      </w:pPr>
      <w:r w:rsidRPr="00B62173">
        <w:t>-</w:t>
      </w:r>
      <w:r w:rsidRPr="00B62173">
        <w:tab/>
      </w:r>
      <w:r w:rsidRPr="00B62173">
        <w:rPr>
          <w:lang w:eastAsia="zh-CN"/>
        </w:rPr>
        <w:t xml:space="preserve">Relaxation, </w:t>
      </w:r>
      <w:r w:rsidRPr="00B62173">
        <w:t xml:space="preserve">Measurement Uncertainties and Test Tolerances are FFS for power class </w:t>
      </w:r>
      <w:ins w:id="135" w:author="Adan Toril" w:date="2024-10-21T13:49:00Z" w16du:dateUtc="2024-10-21T11:49:00Z">
        <w:r w:rsidR="00B208A1" w:rsidRPr="00DB7F02">
          <w:t>other than 1, 3, 5</w:t>
        </w:r>
        <w:r w:rsidR="00B208A1">
          <w:t>, 6</w:t>
        </w:r>
        <w:r w:rsidR="00B208A1" w:rsidRPr="00DB7F02">
          <w:t xml:space="preserve"> and </w:t>
        </w:r>
        <w:r w:rsidR="00B208A1">
          <w:t>7</w:t>
        </w:r>
      </w:ins>
      <w:del w:id="136" w:author="Adan Toril" w:date="2024-10-21T13:49:00Z" w16du:dateUtc="2024-10-21T11:49:00Z">
        <w:r w:rsidRPr="00B62173" w:rsidDel="00B208A1">
          <w:delText>2, 4</w:delText>
        </w:r>
        <w:r w:rsidRPr="008505DF" w:rsidDel="00B208A1">
          <w:delText>, 6</w:delText>
        </w:r>
        <w:r w:rsidRPr="00B62173" w:rsidDel="00B208A1">
          <w:delText xml:space="preserve"> and </w:delText>
        </w:r>
        <w:r w:rsidRPr="008505DF" w:rsidDel="00B208A1">
          <w:delText>7</w:delText>
        </w:r>
      </w:del>
      <w:r w:rsidRPr="00B62173">
        <w:t>.</w:t>
      </w:r>
    </w:p>
    <w:p w14:paraId="23AC0B72" w14:textId="77777777" w:rsidR="003F34D4" w:rsidRDefault="003F34D4" w:rsidP="003F34D4"/>
    <w:p w14:paraId="6D8FAD17" w14:textId="77777777" w:rsidR="00646537" w:rsidRPr="00DE007D" w:rsidRDefault="00646537" w:rsidP="0064653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BF02B57" w14:textId="77777777" w:rsidR="00646537" w:rsidRDefault="00646537" w:rsidP="00646537"/>
    <w:p w14:paraId="0F1D2E8E" w14:textId="77777777" w:rsidR="00646537" w:rsidRDefault="00646537" w:rsidP="003F34D4"/>
    <w:p w14:paraId="3A95A31B" w14:textId="77777777" w:rsidR="003F34D4" w:rsidRDefault="003F34D4" w:rsidP="003F34D4"/>
    <w:p w14:paraId="33E89377" w14:textId="77777777" w:rsidR="00646537" w:rsidRDefault="00646537" w:rsidP="00646537">
      <w:pPr>
        <w:pStyle w:val="TH"/>
      </w:pPr>
      <w:bookmarkStart w:id="137" w:name="_CRTable6_3_1_55"/>
      <w:r>
        <w:t xml:space="preserve">Table </w:t>
      </w:r>
      <w:bookmarkEnd w:id="137"/>
      <w:r>
        <w:t>6.3.1.5-5: Minimum output power for power class 7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2126"/>
        <w:gridCol w:w="2126"/>
        <w:gridCol w:w="2552"/>
      </w:tblGrid>
      <w:tr w:rsidR="00646537" w14:paraId="75C1B0F6" w14:textId="77777777" w:rsidTr="00E16EFB">
        <w:trPr>
          <w:trHeight w:val="22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0788" w14:textId="77777777" w:rsidR="00646537" w:rsidRDefault="00646537" w:rsidP="00E16EF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Operating band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DB4D" w14:textId="77777777" w:rsidR="00646537" w:rsidRDefault="00646537" w:rsidP="00E16EF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  <w:p w14:paraId="0EA0EC39" w14:textId="77777777" w:rsidR="00646537" w:rsidRDefault="00646537" w:rsidP="00E16EF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F29D" w14:textId="77777777" w:rsidR="00646537" w:rsidRDefault="00646537" w:rsidP="00E16EF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Minimum output power</w:t>
            </w:r>
          </w:p>
          <w:p w14:paraId="76725BCE" w14:textId="77777777" w:rsidR="00646537" w:rsidRDefault="00646537" w:rsidP="00E16EF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(dBm)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E7D2" w14:textId="77777777" w:rsidR="00646537" w:rsidRDefault="00646537" w:rsidP="00E16EF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Test Tolerance TT (dB)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320A" w14:textId="77777777" w:rsidR="00646537" w:rsidRDefault="00646537" w:rsidP="00E16EF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Measurement bandwidth</w:t>
            </w:r>
          </w:p>
          <w:p w14:paraId="10E67FCE" w14:textId="77777777" w:rsidR="00646537" w:rsidRDefault="00646537" w:rsidP="00E16EF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</w:tr>
      <w:tr w:rsidR="004A16C6" w14:paraId="1EEB341A" w14:textId="77777777" w:rsidTr="00E16EFB">
        <w:trPr>
          <w:trHeight w:val="225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D73D" w14:textId="77777777" w:rsidR="004A16C6" w:rsidRDefault="004A16C6" w:rsidP="004A16C6">
            <w:pPr>
              <w:pStyle w:val="TAC"/>
            </w:pPr>
            <w:r>
              <w:t>n257, n258, n261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FB08" w14:textId="77777777" w:rsidR="004A16C6" w:rsidRDefault="004A16C6" w:rsidP="004A16C6">
            <w:pPr>
              <w:pStyle w:val="TAC"/>
            </w:pPr>
            <w: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1A66" w14:textId="77777777" w:rsidR="004A16C6" w:rsidRDefault="004A16C6" w:rsidP="004A16C6">
            <w:pPr>
              <w:pStyle w:val="TAC"/>
            </w:pPr>
            <w:r>
              <w:t>-13+TT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B99D" w14:textId="33BBFCCC" w:rsidR="004A16C6" w:rsidRDefault="004A16C6" w:rsidP="004A16C6">
            <w:pPr>
              <w:pStyle w:val="TAC"/>
              <w:rPr>
                <w:lang w:val="en-US" w:eastAsia="zh-CN"/>
              </w:rPr>
            </w:pPr>
            <w:ins w:id="138" w:author="Adan Toril" w:date="2024-10-11T14:08:00Z" w16du:dateUtc="2024-10-11T12:08:00Z">
              <w:r w:rsidRPr="00B62173">
                <w:t>4.21</w:t>
              </w:r>
            </w:ins>
            <w:del w:id="139" w:author="Adan Toril" w:date="2024-10-11T14:08:00Z" w16du:dateUtc="2024-10-11T12:08:00Z">
              <w:r w:rsidDel="00CC53CF">
                <w:rPr>
                  <w:rFonts w:hint="eastAsia"/>
                  <w:lang w:val="en-US" w:eastAsia="zh-CN"/>
                </w:rPr>
                <w:delText>FFS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677E" w14:textId="77777777" w:rsidR="004A16C6" w:rsidRDefault="004A16C6" w:rsidP="004A16C6">
            <w:pPr>
              <w:pStyle w:val="TAC"/>
            </w:pPr>
            <w:r>
              <w:t>47.58</w:t>
            </w:r>
          </w:p>
        </w:tc>
      </w:tr>
      <w:tr w:rsidR="004A16C6" w14:paraId="76517987" w14:textId="77777777" w:rsidTr="00E16EFB">
        <w:trPr>
          <w:trHeight w:val="22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8F6E" w14:textId="77777777" w:rsidR="004A16C6" w:rsidRDefault="004A16C6" w:rsidP="004A16C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3B77" w14:textId="77777777" w:rsidR="004A16C6" w:rsidRDefault="004A16C6" w:rsidP="004A16C6">
            <w:pPr>
              <w:pStyle w:val="TAC"/>
            </w:pPr>
            <w: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092B" w14:textId="301D805D" w:rsidR="004A16C6" w:rsidRDefault="004A16C6" w:rsidP="004A16C6">
            <w:pPr>
              <w:pStyle w:val="TAC"/>
            </w:pPr>
            <w:r>
              <w:t>-13+</w:t>
            </w:r>
            <w:ins w:id="140" w:author="Adan Toril" w:date="2024-10-11T14:12:00Z" w16du:dateUtc="2024-10-11T12:12:00Z">
              <w:r w:rsidR="00FD5DA4" w:rsidRPr="00B62173">
                <w:t>2.4</w:t>
              </w:r>
            </w:ins>
            <w:del w:id="141" w:author="Adan Toril" w:date="2024-10-11T14:12:00Z" w16du:dateUtc="2024-10-11T12:12:00Z">
              <w:r w:rsidDel="00FD5DA4">
                <w:rPr>
                  <w:rFonts w:hint="eastAsia"/>
                  <w:lang w:val="en-US" w:eastAsia="zh-CN"/>
                </w:rPr>
                <w:delText>TBD</w:delText>
              </w:r>
            </w:del>
            <w:r>
              <w:t>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6E4A" w14:textId="577DF6F3" w:rsidR="004A16C6" w:rsidRDefault="004A16C6" w:rsidP="004A16C6">
            <w:pPr>
              <w:pStyle w:val="TAC"/>
              <w:rPr>
                <w:lang w:val="en-US" w:eastAsia="zh-CN"/>
              </w:rPr>
            </w:pPr>
            <w:ins w:id="142" w:author="Adan Toril" w:date="2024-10-11T14:08:00Z" w16du:dateUtc="2024-10-11T12:08:00Z">
              <w:r w:rsidRPr="00B62173">
                <w:t>2.52</w:t>
              </w:r>
            </w:ins>
            <w:del w:id="143" w:author="Adan Toril" w:date="2024-10-11T14:08:00Z" w16du:dateUtc="2024-10-11T12:08:00Z">
              <w:r w:rsidDel="00CC53CF">
                <w:rPr>
                  <w:rFonts w:hint="eastAsia"/>
                  <w:lang w:val="en-US" w:eastAsia="zh-CN"/>
                </w:rPr>
                <w:delText>FFS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0B83" w14:textId="77777777" w:rsidR="004A16C6" w:rsidRDefault="004A16C6" w:rsidP="004A16C6">
            <w:pPr>
              <w:pStyle w:val="TAC"/>
            </w:pPr>
            <w:r>
              <w:t>95.16</w:t>
            </w:r>
          </w:p>
        </w:tc>
      </w:tr>
    </w:tbl>
    <w:p w14:paraId="2EB02130" w14:textId="77777777" w:rsidR="00646537" w:rsidRPr="00B62173" w:rsidRDefault="00646537" w:rsidP="00646537"/>
    <w:p w14:paraId="37D6F704" w14:textId="77777777" w:rsidR="00646537" w:rsidRDefault="00646537" w:rsidP="003F34D4"/>
    <w:p w14:paraId="41415B2A" w14:textId="77777777" w:rsidR="00646537" w:rsidRDefault="00646537" w:rsidP="003F34D4"/>
    <w:p w14:paraId="26EED831" w14:textId="77777777" w:rsidR="00646537" w:rsidRPr="00854822" w:rsidRDefault="00646537" w:rsidP="003F34D4"/>
    <w:p w14:paraId="199F11B6" w14:textId="77777777" w:rsidR="003F34D4" w:rsidRPr="00DE007D" w:rsidRDefault="003F34D4" w:rsidP="003F34D4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67730DD" w14:textId="77777777" w:rsidR="003F34D4" w:rsidRDefault="003F34D4" w:rsidP="003F34D4"/>
    <w:p w14:paraId="029D33CE" w14:textId="77777777" w:rsidR="005838CA" w:rsidRPr="00B62173" w:rsidRDefault="005838CA" w:rsidP="005838CA">
      <w:pPr>
        <w:pStyle w:val="Heading4"/>
      </w:pPr>
      <w:bookmarkStart w:id="144" w:name="_Toc21026572"/>
      <w:bookmarkStart w:id="145" w:name="_Toc27743816"/>
      <w:bookmarkStart w:id="146" w:name="_Toc36196985"/>
      <w:bookmarkStart w:id="147" w:name="_Toc36197677"/>
      <w:bookmarkStart w:id="148" w:name="_Toc43898342"/>
      <w:bookmarkStart w:id="149" w:name="_Toc52550833"/>
      <w:bookmarkStart w:id="150" w:name="_Toc58952548"/>
      <w:bookmarkStart w:id="151" w:name="_Toc68098199"/>
      <w:bookmarkStart w:id="152" w:name="_Toc68098472"/>
      <w:bookmarkStart w:id="153" w:name="_Toc68360602"/>
      <w:bookmarkStart w:id="154" w:name="_Toc76557687"/>
      <w:bookmarkStart w:id="155" w:name="_Toc84435619"/>
      <w:bookmarkStart w:id="156" w:name="_Toc92802792"/>
      <w:r w:rsidRPr="00B62173">
        <w:t>6.4.2.2</w:t>
      </w:r>
      <w:r w:rsidRPr="00B62173">
        <w:tab/>
        <w:t>Carrier leakage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63D90527" w14:textId="77777777" w:rsidR="005838CA" w:rsidRPr="00B62173" w:rsidRDefault="005838CA" w:rsidP="005838CA">
      <w:pPr>
        <w:pStyle w:val="EditorsNote"/>
      </w:pPr>
      <w:r w:rsidRPr="00B62173">
        <w:t>Editor’s note: The following aspects are either missing or not yet determined:</w:t>
      </w:r>
    </w:p>
    <w:p w14:paraId="17A7A687" w14:textId="4D6C21CE" w:rsidR="005838CA" w:rsidRPr="00B62173" w:rsidRDefault="005838CA" w:rsidP="005838CA">
      <w:pPr>
        <w:pStyle w:val="EditorsNote"/>
        <w:numPr>
          <w:ilvl w:val="0"/>
          <w:numId w:val="2"/>
        </w:numPr>
      </w:pPr>
      <w:r w:rsidRPr="00B62173">
        <w:t>Measurement Uncertainty and Test Tolerance are FFS for power class 1, 2, 4</w:t>
      </w:r>
      <w:ins w:id="157" w:author="Adan Toril" w:date="2024-10-11T14:12:00Z" w16du:dateUtc="2024-10-11T12:12:00Z">
        <w:r w:rsidR="00FD5DA4">
          <w:t xml:space="preserve"> and</w:t>
        </w:r>
      </w:ins>
      <w:del w:id="158" w:author="Adan Toril" w:date="2024-10-11T14:12:00Z" w16du:dateUtc="2024-10-11T12:12:00Z">
        <w:r w:rsidRPr="00B62173" w:rsidDel="00FD5DA4">
          <w:delText>,</w:delText>
        </w:r>
      </w:del>
      <w:r w:rsidRPr="00B62173">
        <w:t xml:space="preserve"> 6</w:t>
      </w:r>
      <w:del w:id="159" w:author="Adan Toril" w:date="2024-10-11T14:12:00Z" w16du:dateUtc="2024-10-11T12:12:00Z">
        <w:r w:rsidRPr="00B62173" w:rsidDel="00FD5DA4">
          <w:delText xml:space="preserve"> and 7</w:delText>
        </w:r>
      </w:del>
      <w:r w:rsidRPr="00B62173">
        <w:t>.</w:t>
      </w:r>
    </w:p>
    <w:p w14:paraId="15AC4F1B" w14:textId="77777777" w:rsidR="005838CA" w:rsidRPr="00B62173" w:rsidRDefault="005838CA" w:rsidP="005838CA">
      <w:pPr>
        <w:pStyle w:val="EditorsNote"/>
        <w:numPr>
          <w:ilvl w:val="0"/>
          <w:numId w:val="2"/>
        </w:numPr>
      </w:pPr>
      <w:r w:rsidRPr="00B62173">
        <w:t>The test case is incomplete for band n259.</w:t>
      </w:r>
    </w:p>
    <w:p w14:paraId="259A352D" w14:textId="77777777" w:rsidR="003F34D4" w:rsidRDefault="003F34D4" w:rsidP="003F34D4"/>
    <w:p w14:paraId="43353A58" w14:textId="77777777" w:rsidR="003F34D4" w:rsidRPr="00854822" w:rsidRDefault="003F34D4" w:rsidP="003F34D4"/>
    <w:p w14:paraId="6C0C1DE7" w14:textId="77777777" w:rsidR="003F34D4" w:rsidRPr="00DE007D" w:rsidRDefault="003F34D4" w:rsidP="003F34D4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7E42240" w14:textId="77777777" w:rsidR="003F34D4" w:rsidRDefault="003F34D4" w:rsidP="003F34D4"/>
    <w:p w14:paraId="0330DB1E" w14:textId="77777777" w:rsidR="00C75D2E" w:rsidRPr="00B62173" w:rsidRDefault="00C75D2E" w:rsidP="00C75D2E">
      <w:pPr>
        <w:pStyle w:val="TH"/>
      </w:pPr>
      <w:bookmarkStart w:id="160" w:name="_CRTable6_4_2_2_57a"/>
      <w:r w:rsidRPr="00B62173">
        <w:t xml:space="preserve">Table </w:t>
      </w:r>
      <w:bookmarkEnd w:id="160"/>
      <w:r w:rsidRPr="00B62173">
        <w:t>6.4.2.2.5-7a: Test requirements for relative carrier leakage power for power class 7</w:t>
      </w:r>
    </w:p>
    <w:tbl>
      <w:tblPr>
        <w:tblW w:w="5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5"/>
        <w:gridCol w:w="1264"/>
      </w:tblGrid>
      <w:tr w:rsidR="00C75D2E" w:rsidRPr="00B62173" w14:paraId="3AE79010" w14:textId="77777777" w:rsidTr="00E16EFB">
        <w:trPr>
          <w:jc w:val="center"/>
        </w:trPr>
        <w:tc>
          <w:tcPr>
            <w:tcW w:w="6232" w:type="dxa"/>
            <w:vAlign w:val="center"/>
          </w:tcPr>
          <w:p w14:paraId="0452CC78" w14:textId="77777777" w:rsidR="00C75D2E" w:rsidRPr="00B62173" w:rsidRDefault="00C75D2E" w:rsidP="00E16EFB">
            <w:pPr>
              <w:pStyle w:val="TAH"/>
            </w:pPr>
            <w:r w:rsidRPr="00B62173">
              <w:t>Parameter</w:t>
            </w:r>
          </w:p>
        </w:tc>
        <w:tc>
          <w:tcPr>
            <w:tcW w:w="1418" w:type="dxa"/>
            <w:shd w:val="clear" w:color="auto" w:fill="auto"/>
          </w:tcPr>
          <w:p w14:paraId="777ABE68" w14:textId="77777777" w:rsidR="00C75D2E" w:rsidRPr="00B62173" w:rsidRDefault="00C75D2E" w:rsidP="00E16EFB">
            <w:pPr>
              <w:pStyle w:val="TAH"/>
            </w:pPr>
            <w:r w:rsidRPr="00B62173">
              <w:t>Relative limit (</w:t>
            </w:r>
            <w:proofErr w:type="spellStart"/>
            <w:r w:rsidRPr="00B62173">
              <w:t>dBc</w:t>
            </w:r>
            <w:proofErr w:type="spellEnd"/>
            <w:r w:rsidRPr="00B62173">
              <w:t>)</w:t>
            </w:r>
          </w:p>
        </w:tc>
      </w:tr>
      <w:tr w:rsidR="00C75D2E" w:rsidRPr="00B62173" w14:paraId="25A73955" w14:textId="77777777" w:rsidTr="00E16EFB">
        <w:trPr>
          <w:trHeight w:val="218"/>
          <w:jc w:val="center"/>
        </w:trPr>
        <w:tc>
          <w:tcPr>
            <w:tcW w:w="6232" w:type="dxa"/>
          </w:tcPr>
          <w:p w14:paraId="608E7CEB" w14:textId="77777777" w:rsidR="00C75D2E" w:rsidRPr="00B62173" w:rsidRDefault="00C75D2E" w:rsidP="00E16EFB">
            <w:pPr>
              <w:pStyle w:val="TAC"/>
            </w:pPr>
            <w:r w:rsidRPr="00B62173">
              <w:rPr>
                <w:rFonts w:cs="Arial"/>
              </w:rPr>
              <w:t xml:space="preserve">0 dBm + </w:t>
            </w:r>
            <w:r w:rsidRPr="00B62173">
              <w:t>MU</w:t>
            </w:r>
            <w:r w:rsidRPr="00B62173">
              <w:rPr>
                <w:rFonts w:cs="v4.2.0"/>
              </w:rPr>
              <w:t xml:space="preserve"> &lt; EIRP </w:t>
            </w:r>
            <w:r w:rsidRPr="00B62173">
              <w:rPr>
                <w:rFonts w:cs="Arial"/>
              </w:rPr>
              <w:t>≤</w:t>
            </w:r>
            <w:r w:rsidRPr="00B62173">
              <w:rPr>
                <w:rFonts w:cs="v4.2.0"/>
              </w:rPr>
              <w:t xml:space="preserve"> 0 dBm + MU + Uplink power control window size</w:t>
            </w:r>
          </w:p>
        </w:tc>
        <w:tc>
          <w:tcPr>
            <w:tcW w:w="1418" w:type="dxa"/>
            <w:shd w:val="clear" w:color="auto" w:fill="auto"/>
          </w:tcPr>
          <w:p w14:paraId="555B2BAC" w14:textId="77777777" w:rsidR="00C75D2E" w:rsidRPr="00B62173" w:rsidRDefault="00C75D2E" w:rsidP="00E16EFB">
            <w:pPr>
              <w:pStyle w:val="TAC"/>
              <w:rPr>
                <w:rFonts w:cs="Arial"/>
              </w:rPr>
            </w:pPr>
            <w:r w:rsidRPr="00B62173">
              <w:rPr>
                <w:rFonts w:cs="Arial"/>
              </w:rPr>
              <w:t>-2</w:t>
            </w:r>
            <w:r w:rsidRPr="00B62173">
              <w:rPr>
                <w:rFonts w:cs="Arial"/>
                <w:lang w:eastAsia="ja-JP"/>
              </w:rPr>
              <w:t>5 + TT</w:t>
            </w:r>
          </w:p>
        </w:tc>
      </w:tr>
    </w:tbl>
    <w:p w14:paraId="1B4F2F2C" w14:textId="77777777" w:rsidR="00C75D2E" w:rsidRPr="00B62173" w:rsidRDefault="00C75D2E" w:rsidP="00C75D2E"/>
    <w:p w14:paraId="47D174CA" w14:textId="77777777" w:rsidR="00C75D2E" w:rsidRPr="00B62173" w:rsidRDefault="00C75D2E" w:rsidP="00C75D2E">
      <w:pPr>
        <w:pStyle w:val="TH"/>
      </w:pPr>
      <w:bookmarkStart w:id="161" w:name="_CRTable6_4_2_2_57b"/>
      <w:r w:rsidRPr="00B62173">
        <w:t xml:space="preserve">Table </w:t>
      </w:r>
      <w:bookmarkEnd w:id="161"/>
      <w:r w:rsidRPr="00B62173">
        <w:t>6.4.2.2.5-7b: Test Tolerance (carrier leakage for power class 7)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937"/>
        <w:gridCol w:w="937"/>
      </w:tblGrid>
      <w:tr w:rsidR="00C75D2E" w:rsidRPr="00B62173" w14:paraId="503E9B25" w14:textId="77777777" w:rsidTr="00E16EFB">
        <w:trPr>
          <w:jc w:val="center"/>
        </w:trPr>
        <w:tc>
          <w:tcPr>
            <w:tcW w:w="2286" w:type="dxa"/>
            <w:shd w:val="clear" w:color="auto" w:fill="auto"/>
          </w:tcPr>
          <w:p w14:paraId="497A4000" w14:textId="77777777" w:rsidR="00C75D2E" w:rsidRPr="00B62173" w:rsidRDefault="00C75D2E" w:rsidP="00E16EFB">
            <w:pPr>
              <w:pStyle w:val="TAH"/>
            </w:pPr>
            <w:r w:rsidRPr="00B62173">
              <w:t>Test Metric</w:t>
            </w:r>
          </w:p>
        </w:tc>
        <w:tc>
          <w:tcPr>
            <w:tcW w:w="937" w:type="dxa"/>
            <w:shd w:val="clear" w:color="auto" w:fill="auto"/>
          </w:tcPr>
          <w:p w14:paraId="71F618F0" w14:textId="77777777" w:rsidR="00C75D2E" w:rsidRPr="00B62173" w:rsidRDefault="00C75D2E" w:rsidP="00E16EFB">
            <w:pPr>
              <w:pStyle w:val="TAH"/>
            </w:pPr>
            <w:r w:rsidRPr="00B62173">
              <w:t>FR2a</w:t>
            </w:r>
          </w:p>
        </w:tc>
        <w:tc>
          <w:tcPr>
            <w:tcW w:w="937" w:type="dxa"/>
            <w:shd w:val="clear" w:color="auto" w:fill="auto"/>
          </w:tcPr>
          <w:p w14:paraId="0927A055" w14:textId="77FE217D" w:rsidR="00C75D2E" w:rsidRPr="00B62173" w:rsidRDefault="00C75D2E" w:rsidP="00E16EFB">
            <w:pPr>
              <w:pStyle w:val="TAH"/>
            </w:pPr>
            <w:del w:id="162" w:author="Adan Toril" w:date="2024-10-11T14:12:00Z" w16du:dateUtc="2024-10-11T12:12:00Z">
              <w:r w:rsidRPr="00B62173" w:rsidDel="00FD5DA4">
                <w:delText>FR2b</w:delText>
              </w:r>
            </w:del>
          </w:p>
        </w:tc>
      </w:tr>
      <w:tr w:rsidR="00C75D2E" w:rsidRPr="00B62173" w14:paraId="4AD5EB20" w14:textId="77777777" w:rsidTr="00E16EFB">
        <w:trPr>
          <w:jc w:val="center"/>
        </w:trPr>
        <w:tc>
          <w:tcPr>
            <w:tcW w:w="2286" w:type="dxa"/>
            <w:shd w:val="clear" w:color="auto" w:fill="auto"/>
          </w:tcPr>
          <w:p w14:paraId="0CD2B21C" w14:textId="77777777" w:rsidR="00C75D2E" w:rsidRPr="00B62173" w:rsidRDefault="00C75D2E" w:rsidP="00E16EFB">
            <w:pPr>
              <w:pStyle w:val="TAC"/>
            </w:pPr>
            <w:r w:rsidRPr="00B62173">
              <w:t xml:space="preserve">Max device size </w:t>
            </w:r>
            <w:r w:rsidRPr="00B62173">
              <w:rPr>
                <w:rFonts w:cs="Arial"/>
              </w:rPr>
              <w:t>≤</w:t>
            </w:r>
            <w:r w:rsidRPr="00B62173">
              <w:t xml:space="preserve"> 30 cm</w:t>
            </w:r>
          </w:p>
        </w:tc>
        <w:tc>
          <w:tcPr>
            <w:tcW w:w="937" w:type="dxa"/>
            <w:shd w:val="clear" w:color="auto" w:fill="auto"/>
          </w:tcPr>
          <w:p w14:paraId="0A07A395" w14:textId="360BE5F5" w:rsidR="00C75D2E" w:rsidRPr="00B62173" w:rsidRDefault="00FD5DA8" w:rsidP="00E16EFB">
            <w:pPr>
              <w:pStyle w:val="TAC"/>
            </w:pPr>
            <w:ins w:id="163" w:author="Adan Toril" w:date="2024-10-11T14:13:00Z" w16du:dateUtc="2024-10-11T12:13:00Z">
              <w:r w:rsidRPr="00B62173">
                <w:t>3.54</w:t>
              </w:r>
            </w:ins>
            <w:del w:id="164" w:author="Adan Toril" w:date="2024-10-11T14:13:00Z" w16du:dateUtc="2024-10-11T12:13:00Z">
              <w:r w:rsidR="00C75D2E" w:rsidRPr="00B62173" w:rsidDel="00FD5DA8">
                <w:delText xml:space="preserve">FFS </w:delText>
              </w:r>
            </w:del>
            <w:ins w:id="165" w:author="Adan Toril" w:date="2024-10-11T14:13:00Z" w16du:dateUtc="2024-10-11T12:13:00Z">
              <w:r>
                <w:t xml:space="preserve"> </w:t>
              </w:r>
            </w:ins>
            <w:r w:rsidR="00C75D2E" w:rsidRPr="00B62173">
              <w:t>dB</w:t>
            </w:r>
          </w:p>
        </w:tc>
        <w:tc>
          <w:tcPr>
            <w:tcW w:w="937" w:type="dxa"/>
            <w:shd w:val="clear" w:color="auto" w:fill="auto"/>
          </w:tcPr>
          <w:p w14:paraId="621B4293" w14:textId="6B57A6DA" w:rsidR="00C75D2E" w:rsidRPr="00B62173" w:rsidRDefault="00C75D2E" w:rsidP="00E16EFB">
            <w:pPr>
              <w:pStyle w:val="TAC"/>
            </w:pPr>
            <w:del w:id="166" w:author="Adan Toril" w:date="2024-10-11T14:12:00Z" w16du:dateUtc="2024-10-11T12:12:00Z">
              <w:r w:rsidRPr="00B62173" w:rsidDel="00FD5DA4">
                <w:delText>FFS dB</w:delText>
              </w:r>
            </w:del>
          </w:p>
        </w:tc>
      </w:tr>
    </w:tbl>
    <w:p w14:paraId="0BAA0FC8" w14:textId="77777777" w:rsidR="00C75D2E" w:rsidRPr="00B62173" w:rsidRDefault="00C75D2E" w:rsidP="00C75D2E">
      <w:pPr>
        <w:rPr>
          <w:rFonts w:eastAsia="SimSun"/>
        </w:rPr>
      </w:pPr>
    </w:p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7F23BE" w14:textId="77777777" w:rsidR="00216C6D" w:rsidRDefault="00216C6D">
      <w:r>
        <w:separator/>
      </w:r>
    </w:p>
  </w:endnote>
  <w:endnote w:type="continuationSeparator" w:id="0">
    <w:p w14:paraId="4C692121" w14:textId="77777777" w:rsidR="00216C6D" w:rsidRDefault="00216C6D">
      <w:r>
        <w:continuationSeparator/>
      </w:r>
    </w:p>
  </w:endnote>
  <w:endnote w:type="continuationNotice" w:id="1">
    <w:p w14:paraId="512B8D7D" w14:textId="77777777" w:rsidR="00216C6D" w:rsidRDefault="00216C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Cambria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1ECC89" w14:textId="77777777" w:rsidR="00216C6D" w:rsidRDefault="00216C6D">
      <w:r>
        <w:separator/>
      </w:r>
    </w:p>
  </w:footnote>
  <w:footnote w:type="continuationSeparator" w:id="0">
    <w:p w14:paraId="33136246" w14:textId="77777777" w:rsidR="00216C6D" w:rsidRDefault="00216C6D">
      <w:r>
        <w:continuationSeparator/>
      </w:r>
    </w:p>
  </w:footnote>
  <w:footnote w:type="continuationNotice" w:id="1">
    <w:p w14:paraId="6D28429D" w14:textId="77777777" w:rsidR="00216C6D" w:rsidRDefault="00216C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93658581">
    <w:abstractNumId w:val="1"/>
  </w:num>
  <w:num w:numId="2" w16cid:durableId="15395067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C"/>
    <w:rsid w:val="00001FED"/>
    <w:rsid w:val="00007803"/>
    <w:rsid w:val="00016550"/>
    <w:rsid w:val="00022E4A"/>
    <w:rsid w:val="00023D58"/>
    <w:rsid w:val="0007115E"/>
    <w:rsid w:val="00076BBA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7048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15F4A"/>
    <w:rsid w:val="00216C6D"/>
    <w:rsid w:val="0023146E"/>
    <w:rsid w:val="00233EEB"/>
    <w:rsid w:val="0026004D"/>
    <w:rsid w:val="002640DD"/>
    <w:rsid w:val="00275D12"/>
    <w:rsid w:val="00277CF2"/>
    <w:rsid w:val="00284FEB"/>
    <w:rsid w:val="00285F42"/>
    <w:rsid w:val="002860C4"/>
    <w:rsid w:val="002A04AE"/>
    <w:rsid w:val="002B4BCA"/>
    <w:rsid w:val="002B5741"/>
    <w:rsid w:val="002E472E"/>
    <w:rsid w:val="00305409"/>
    <w:rsid w:val="003074BC"/>
    <w:rsid w:val="00312743"/>
    <w:rsid w:val="00334AB0"/>
    <w:rsid w:val="00347FD3"/>
    <w:rsid w:val="003609EF"/>
    <w:rsid w:val="0036231A"/>
    <w:rsid w:val="00374284"/>
    <w:rsid w:val="00374DD4"/>
    <w:rsid w:val="00396725"/>
    <w:rsid w:val="00397F32"/>
    <w:rsid w:val="003B2C0D"/>
    <w:rsid w:val="003D5E0B"/>
    <w:rsid w:val="003E1A36"/>
    <w:rsid w:val="003E4A66"/>
    <w:rsid w:val="003F34D4"/>
    <w:rsid w:val="003F4093"/>
    <w:rsid w:val="003F7D5B"/>
    <w:rsid w:val="00402A08"/>
    <w:rsid w:val="00403A09"/>
    <w:rsid w:val="00410371"/>
    <w:rsid w:val="00410647"/>
    <w:rsid w:val="004242F1"/>
    <w:rsid w:val="00483F0A"/>
    <w:rsid w:val="004A16C6"/>
    <w:rsid w:val="004B75B7"/>
    <w:rsid w:val="004C7378"/>
    <w:rsid w:val="004D598F"/>
    <w:rsid w:val="0051580D"/>
    <w:rsid w:val="00520C18"/>
    <w:rsid w:val="00547111"/>
    <w:rsid w:val="00554F5B"/>
    <w:rsid w:val="005824F0"/>
    <w:rsid w:val="005838CA"/>
    <w:rsid w:val="00592D74"/>
    <w:rsid w:val="005B45B1"/>
    <w:rsid w:val="005E2C44"/>
    <w:rsid w:val="005E7393"/>
    <w:rsid w:val="005F40AC"/>
    <w:rsid w:val="00603A72"/>
    <w:rsid w:val="00615EEC"/>
    <w:rsid w:val="00621188"/>
    <w:rsid w:val="006257ED"/>
    <w:rsid w:val="0064020B"/>
    <w:rsid w:val="00646537"/>
    <w:rsid w:val="00665C47"/>
    <w:rsid w:val="00695808"/>
    <w:rsid w:val="00695A32"/>
    <w:rsid w:val="006B46FB"/>
    <w:rsid w:val="006B55C3"/>
    <w:rsid w:val="006C0CC0"/>
    <w:rsid w:val="006C256E"/>
    <w:rsid w:val="006C3871"/>
    <w:rsid w:val="006E21FB"/>
    <w:rsid w:val="007318FE"/>
    <w:rsid w:val="007327BB"/>
    <w:rsid w:val="00740F98"/>
    <w:rsid w:val="00743960"/>
    <w:rsid w:val="00770C52"/>
    <w:rsid w:val="007748D8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1556C"/>
    <w:rsid w:val="0082655C"/>
    <w:rsid w:val="008279FA"/>
    <w:rsid w:val="00845AB0"/>
    <w:rsid w:val="00851727"/>
    <w:rsid w:val="008626E7"/>
    <w:rsid w:val="008678BD"/>
    <w:rsid w:val="00870EE7"/>
    <w:rsid w:val="008806CA"/>
    <w:rsid w:val="008863B9"/>
    <w:rsid w:val="008A227A"/>
    <w:rsid w:val="008A45A6"/>
    <w:rsid w:val="008A6431"/>
    <w:rsid w:val="008A7B23"/>
    <w:rsid w:val="008D3618"/>
    <w:rsid w:val="008D3DE0"/>
    <w:rsid w:val="008F3789"/>
    <w:rsid w:val="008F686C"/>
    <w:rsid w:val="00902627"/>
    <w:rsid w:val="009148DE"/>
    <w:rsid w:val="00937FB7"/>
    <w:rsid w:val="00941E30"/>
    <w:rsid w:val="009441C9"/>
    <w:rsid w:val="009528C8"/>
    <w:rsid w:val="00967E5C"/>
    <w:rsid w:val="009777D9"/>
    <w:rsid w:val="00991B88"/>
    <w:rsid w:val="009A5753"/>
    <w:rsid w:val="009A579D"/>
    <w:rsid w:val="009C0DB3"/>
    <w:rsid w:val="009C5BE1"/>
    <w:rsid w:val="009D27BC"/>
    <w:rsid w:val="009D40B2"/>
    <w:rsid w:val="009E3297"/>
    <w:rsid w:val="009F7077"/>
    <w:rsid w:val="009F734F"/>
    <w:rsid w:val="00A03E5F"/>
    <w:rsid w:val="00A06461"/>
    <w:rsid w:val="00A06966"/>
    <w:rsid w:val="00A246B6"/>
    <w:rsid w:val="00A45B37"/>
    <w:rsid w:val="00A47E70"/>
    <w:rsid w:val="00A50CF0"/>
    <w:rsid w:val="00A7671C"/>
    <w:rsid w:val="00AA0177"/>
    <w:rsid w:val="00AA2CBC"/>
    <w:rsid w:val="00AC5820"/>
    <w:rsid w:val="00AD1CD8"/>
    <w:rsid w:val="00AE0E1F"/>
    <w:rsid w:val="00B0553B"/>
    <w:rsid w:val="00B13037"/>
    <w:rsid w:val="00B208A1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0F2"/>
    <w:rsid w:val="00BD279D"/>
    <w:rsid w:val="00BD4CC7"/>
    <w:rsid w:val="00BD6BB8"/>
    <w:rsid w:val="00BF0354"/>
    <w:rsid w:val="00C00185"/>
    <w:rsid w:val="00C032E1"/>
    <w:rsid w:val="00C03DEE"/>
    <w:rsid w:val="00C167D9"/>
    <w:rsid w:val="00C21DD1"/>
    <w:rsid w:val="00C477FD"/>
    <w:rsid w:val="00C60568"/>
    <w:rsid w:val="00C66BA2"/>
    <w:rsid w:val="00C75D2E"/>
    <w:rsid w:val="00C823A2"/>
    <w:rsid w:val="00C95985"/>
    <w:rsid w:val="00C96BE8"/>
    <w:rsid w:val="00CA6DF3"/>
    <w:rsid w:val="00CB3818"/>
    <w:rsid w:val="00CB730F"/>
    <w:rsid w:val="00CC5026"/>
    <w:rsid w:val="00CC68D0"/>
    <w:rsid w:val="00CC693B"/>
    <w:rsid w:val="00CE3C59"/>
    <w:rsid w:val="00CF1C8D"/>
    <w:rsid w:val="00D02537"/>
    <w:rsid w:val="00D03F9A"/>
    <w:rsid w:val="00D06D51"/>
    <w:rsid w:val="00D20611"/>
    <w:rsid w:val="00D24991"/>
    <w:rsid w:val="00D50255"/>
    <w:rsid w:val="00D529A2"/>
    <w:rsid w:val="00D66520"/>
    <w:rsid w:val="00DA2B6B"/>
    <w:rsid w:val="00DB0269"/>
    <w:rsid w:val="00DC457B"/>
    <w:rsid w:val="00DE34CF"/>
    <w:rsid w:val="00DF2397"/>
    <w:rsid w:val="00DF4E7E"/>
    <w:rsid w:val="00E11261"/>
    <w:rsid w:val="00E13F3D"/>
    <w:rsid w:val="00E34898"/>
    <w:rsid w:val="00E64CDC"/>
    <w:rsid w:val="00E7085C"/>
    <w:rsid w:val="00E92F01"/>
    <w:rsid w:val="00EB09B7"/>
    <w:rsid w:val="00EE7D7C"/>
    <w:rsid w:val="00F067F5"/>
    <w:rsid w:val="00F15DBA"/>
    <w:rsid w:val="00F24244"/>
    <w:rsid w:val="00F25D98"/>
    <w:rsid w:val="00F300FB"/>
    <w:rsid w:val="00F42227"/>
    <w:rsid w:val="00F640FE"/>
    <w:rsid w:val="00F82353"/>
    <w:rsid w:val="00F953C2"/>
    <w:rsid w:val="00F95DE7"/>
    <w:rsid w:val="00FB4B1D"/>
    <w:rsid w:val="00FB6386"/>
    <w:rsid w:val="00FC1F1E"/>
    <w:rsid w:val="00FC2C64"/>
    <w:rsid w:val="00FD0AFA"/>
    <w:rsid w:val="00FD5DA4"/>
    <w:rsid w:val="00FD5DA8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78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678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678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8678B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8678B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78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678BD"/>
    <w:pPr>
      <w:outlineLvl w:val="5"/>
    </w:pPr>
  </w:style>
  <w:style w:type="paragraph" w:styleId="Heading7">
    <w:name w:val="heading 7"/>
    <w:basedOn w:val="H6"/>
    <w:next w:val="Normal"/>
    <w:qFormat/>
    <w:rsid w:val="008678BD"/>
    <w:pPr>
      <w:outlineLvl w:val="6"/>
    </w:pPr>
  </w:style>
  <w:style w:type="paragraph" w:styleId="Heading8">
    <w:name w:val="heading 8"/>
    <w:basedOn w:val="Heading1"/>
    <w:next w:val="Normal"/>
    <w:qFormat/>
    <w:rsid w:val="008678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78BD"/>
    <w:pPr>
      <w:outlineLvl w:val="8"/>
    </w:pPr>
  </w:style>
  <w:style w:type="character" w:default="1" w:styleId="DefaultParagraphFont">
    <w:name w:val="Default Paragraph Font"/>
    <w:semiHidden/>
    <w:rsid w:val="008678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678BD"/>
  </w:style>
  <w:style w:type="paragraph" w:styleId="TOC8">
    <w:name w:val="toc 8"/>
    <w:basedOn w:val="TOC1"/>
    <w:semiHidden/>
    <w:rsid w:val="008678BD"/>
    <w:pPr>
      <w:spacing w:before="180"/>
      <w:ind w:left="2693" w:hanging="2693"/>
    </w:pPr>
    <w:rPr>
      <w:b/>
    </w:rPr>
  </w:style>
  <w:style w:type="paragraph" w:styleId="TOC1">
    <w:name w:val="toc 1"/>
    <w:semiHidden/>
    <w:rsid w:val="008678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678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678BD"/>
    <w:pPr>
      <w:ind w:left="1701" w:hanging="1701"/>
    </w:pPr>
  </w:style>
  <w:style w:type="paragraph" w:styleId="TOC4">
    <w:name w:val="toc 4"/>
    <w:basedOn w:val="TOC3"/>
    <w:semiHidden/>
    <w:rsid w:val="008678BD"/>
    <w:pPr>
      <w:ind w:left="1418" w:hanging="1418"/>
    </w:pPr>
  </w:style>
  <w:style w:type="paragraph" w:styleId="TOC3">
    <w:name w:val="toc 3"/>
    <w:basedOn w:val="TOC2"/>
    <w:semiHidden/>
    <w:rsid w:val="008678BD"/>
    <w:pPr>
      <w:ind w:left="1134" w:hanging="1134"/>
    </w:pPr>
  </w:style>
  <w:style w:type="paragraph" w:styleId="TOC2">
    <w:name w:val="toc 2"/>
    <w:basedOn w:val="TOC1"/>
    <w:semiHidden/>
    <w:rsid w:val="008678B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678BD"/>
    <w:pPr>
      <w:ind w:left="284"/>
    </w:pPr>
  </w:style>
  <w:style w:type="paragraph" w:styleId="Index1">
    <w:name w:val="index 1"/>
    <w:basedOn w:val="Normal"/>
    <w:semiHidden/>
    <w:rsid w:val="008678BD"/>
    <w:pPr>
      <w:keepLines/>
      <w:spacing w:after="0"/>
    </w:pPr>
  </w:style>
  <w:style w:type="paragraph" w:customStyle="1" w:styleId="ZH">
    <w:name w:val="ZH"/>
    <w:rsid w:val="008678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678BD"/>
    <w:pPr>
      <w:outlineLvl w:val="9"/>
    </w:pPr>
  </w:style>
  <w:style w:type="paragraph" w:styleId="ListNumber2">
    <w:name w:val="List Number 2"/>
    <w:basedOn w:val="ListNumber"/>
    <w:rsid w:val="008678BD"/>
    <w:pPr>
      <w:ind w:left="851"/>
    </w:pPr>
  </w:style>
  <w:style w:type="paragraph" w:styleId="Header">
    <w:name w:val="header"/>
    <w:rsid w:val="008678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678BD"/>
    <w:rPr>
      <w:b/>
      <w:position w:val="6"/>
      <w:sz w:val="16"/>
    </w:rPr>
  </w:style>
  <w:style w:type="paragraph" w:styleId="FootnoteText">
    <w:name w:val="footnote text"/>
    <w:basedOn w:val="Normal"/>
    <w:semiHidden/>
    <w:rsid w:val="008678B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678BD"/>
    <w:rPr>
      <w:b/>
    </w:rPr>
  </w:style>
  <w:style w:type="paragraph" w:customStyle="1" w:styleId="TAC">
    <w:name w:val="TAC"/>
    <w:basedOn w:val="TAL"/>
    <w:link w:val="TACChar"/>
    <w:rsid w:val="008678BD"/>
    <w:pPr>
      <w:jc w:val="center"/>
    </w:pPr>
  </w:style>
  <w:style w:type="paragraph" w:customStyle="1" w:styleId="TF">
    <w:name w:val="TF"/>
    <w:basedOn w:val="TH"/>
    <w:rsid w:val="008678BD"/>
    <w:pPr>
      <w:keepNext w:val="0"/>
      <w:spacing w:before="0" w:after="240"/>
    </w:pPr>
  </w:style>
  <w:style w:type="paragraph" w:customStyle="1" w:styleId="NO">
    <w:name w:val="NO"/>
    <w:basedOn w:val="Normal"/>
    <w:rsid w:val="008678BD"/>
    <w:pPr>
      <w:keepLines/>
      <w:ind w:left="1135" w:hanging="851"/>
    </w:pPr>
  </w:style>
  <w:style w:type="paragraph" w:styleId="TOC9">
    <w:name w:val="toc 9"/>
    <w:basedOn w:val="TOC8"/>
    <w:semiHidden/>
    <w:rsid w:val="008678BD"/>
    <w:pPr>
      <w:ind w:left="1418" w:hanging="1418"/>
    </w:pPr>
  </w:style>
  <w:style w:type="paragraph" w:customStyle="1" w:styleId="EX">
    <w:name w:val="EX"/>
    <w:basedOn w:val="Normal"/>
    <w:rsid w:val="008678BD"/>
    <w:pPr>
      <w:keepLines/>
      <w:ind w:left="1702" w:hanging="1418"/>
    </w:pPr>
  </w:style>
  <w:style w:type="paragraph" w:customStyle="1" w:styleId="FP">
    <w:name w:val="FP"/>
    <w:basedOn w:val="Normal"/>
    <w:rsid w:val="008678BD"/>
    <w:pPr>
      <w:spacing w:after="0"/>
    </w:pPr>
  </w:style>
  <w:style w:type="paragraph" w:customStyle="1" w:styleId="LD">
    <w:name w:val="LD"/>
    <w:rsid w:val="008678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678BD"/>
    <w:pPr>
      <w:spacing w:after="0"/>
    </w:pPr>
  </w:style>
  <w:style w:type="paragraph" w:customStyle="1" w:styleId="EW">
    <w:name w:val="EW"/>
    <w:basedOn w:val="EX"/>
    <w:rsid w:val="008678BD"/>
    <w:pPr>
      <w:spacing w:after="0"/>
    </w:pPr>
  </w:style>
  <w:style w:type="paragraph" w:styleId="TOC6">
    <w:name w:val="toc 6"/>
    <w:basedOn w:val="TOC5"/>
    <w:next w:val="Normal"/>
    <w:semiHidden/>
    <w:rsid w:val="008678BD"/>
    <w:pPr>
      <w:ind w:left="1985" w:hanging="1985"/>
    </w:pPr>
  </w:style>
  <w:style w:type="paragraph" w:styleId="TOC7">
    <w:name w:val="toc 7"/>
    <w:basedOn w:val="TOC6"/>
    <w:next w:val="Normal"/>
    <w:semiHidden/>
    <w:rsid w:val="008678BD"/>
    <w:pPr>
      <w:ind w:left="2268" w:hanging="2268"/>
    </w:pPr>
  </w:style>
  <w:style w:type="paragraph" w:styleId="ListBullet2">
    <w:name w:val="List Bullet 2"/>
    <w:basedOn w:val="ListBullet"/>
    <w:rsid w:val="008678BD"/>
    <w:pPr>
      <w:ind w:left="851"/>
    </w:pPr>
  </w:style>
  <w:style w:type="paragraph" w:styleId="ListBullet3">
    <w:name w:val="List Bullet 3"/>
    <w:basedOn w:val="ListBullet2"/>
    <w:rsid w:val="008678BD"/>
    <w:pPr>
      <w:ind w:left="1135"/>
    </w:pPr>
  </w:style>
  <w:style w:type="paragraph" w:styleId="ListNumber">
    <w:name w:val="List Number"/>
    <w:basedOn w:val="List"/>
    <w:rsid w:val="008678BD"/>
  </w:style>
  <w:style w:type="paragraph" w:customStyle="1" w:styleId="EQ">
    <w:name w:val="EQ"/>
    <w:basedOn w:val="Normal"/>
    <w:next w:val="Normal"/>
    <w:rsid w:val="008678B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678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78B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78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678BD"/>
    <w:pPr>
      <w:jc w:val="right"/>
    </w:pPr>
  </w:style>
  <w:style w:type="paragraph" w:customStyle="1" w:styleId="H6">
    <w:name w:val="H6"/>
    <w:basedOn w:val="Heading5"/>
    <w:next w:val="Normal"/>
    <w:link w:val="H6Char"/>
    <w:rsid w:val="008678B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678BD"/>
    <w:pPr>
      <w:ind w:left="851" w:hanging="851"/>
    </w:pPr>
  </w:style>
  <w:style w:type="paragraph" w:customStyle="1" w:styleId="TAL">
    <w:name w:val="TAL"/>
    <w:basedOn w:val="Normal"/>
    <w:link w:val="TALChar"/>
    <w:rsid w:val="008678B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78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678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678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678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678BD"/>
    <w:pPr>
      <w:framePr w:wrap="notBeside" w:y="16161"/>
    </w:pPr>
  </w:style>
  <w:style w:type="character" w:customStyle="1" w:styleId="ZGSM">
    <w:name w:val="ZGSM"/>
    <w:rsid w:val="008678BD"/>
  </w:style>
  <w:style w:type="paragraph" w:styleId="List2">
    <w:name w:val="List 2"/>
    <w:basedOn w:val="List"/>
    <w:rsid w:val="008678BD"/>
    <w:pPr>
      <w:ind w:left="851"/>
    </w:pPr>
  </w:style>
  <w:style w:type="paragraph" w:customStyle="1" w:styleId="ZG">
    <w:name w:val="ZG"/>
    <w:rsid w:val="008678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8678BD"/>
    <w:pPr>
      <w:ind w:left="1135"/>
    </w:pPr>
  </w:style>
  <w:style w:type="paragraph" w:styleId="List4">
    <w:name w:val="List 4"/>
    <w:basedOn w:val="List3"/>
    <w:rsid w:val="008678BD"/>
    <w:pPr>
      <w:ind w:left="1418"/>
    </w:pPr>
  </w:style>
  <w:style w:type="paragraph" w:styleId="List5">
    <w:name w:val="List 5"/>
    <w:basedOn w:val="List4"/>
    <w:rsid w:val="008678B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8678BD"/>
    <w:rPr>
      <w:color w:val="FF0000"/>
    </w:rPr>
  </w:style>
  <w:style w:type="paragraph" w:styleId="List">
    <w:name w:val="List"/>
    <w:basedOn w:val="Normal"/>
    <w:rsid w:val="008678BD"/>
    <w:pPr>
      <w:ind w:left="568" w:hanging="284"/>
    </w:pPr>
  </w:style>
  <w:style w:type="paragraph" w:styleId="ListBullet">
    <w:name w:val="List Bullet"/>
    <w:basedOn w:val="List"/>
    <w:rsid w:val="008678BD"/>
  </w:style>
  <w:style w:type="paragraph" w:styleId="ListBullet4">
    <w:name w:val="List Bullet 4"/>
    <w:basedOn w:val="ListBullet3"/>
    <w:rsid w:val="008678BD"/>
    <w:pPr>
      <w:ind w:left="1418"/>
    </w:pPr>
  </w:style>
  <w:style w:type="paragraph" w:styleId="ListBullet5">
    <w:name w:val="List Bullet 5"/>
    <w:basedOn w:val="ListBullet4"/>
    <w:rsid w:val="008678BD"/>
    <w:pPr>
      <w:ind w:left="1702"/>
    </w:pPr>
  </w:style>
  <w:style w:type="paragraph" w:customStyle="1" w:styleId="B1">
    <w:name w:val="B1"/>
    <w:basedOn w:val="List"/>
    <w:rsid w:val="008678BD"/>
  </w:style>
  <w:style w:type="paragraph" w:customStyle="1" w:styleId="B2">
    <w:name w:val="B2"/>
    <w:basedOn w:val="List2"/>
    <w:rsid w:val="008678BD"/>
  </w:style>
  <w:style w:type="paragraph" w:customStyle="1" w:styleId="B3">
    <w:name w:val="B3"/>
    <w:basedOn w:val="List3"/>
    <w:rsid w:val="008678BD"/>
  </w:style>
  <w:style w:type="paragraph" w:customStyle="1" w:styleId="B4">
    <w:name w:val="B4"/>
    <w:basedOn w:val="List4"/>
    <w:rsid w:val="008678BD"/>
  </w:style>
  <w:style w:type="paragraph" w:customStyle="1" w:styleId="B5">
    <w:name w:val="B5"/>
    <w:basedOn w:val="List5"/>
    <w:rsid w:val="008678BD"/>
  </w:style>
  <w:style w:type="paragraph" w:styleId="Footer">
    <w:name w:val="footer"/>
    <w:basedOn w:val="Header"/>
    <w:rsid w:val="008678BD"/>
    <w:pPr>
      <w:jc w:val="center"/>
    </w:pPr>
    <w:rPr>
      <w:i/>
    </w:rPr>
  </w:style>
  <w:style w:type="paragraph" w:customStyle="1" w:styleId="ZTD">
    <w:name w:val="ZTD"/>
    <w:basedOn w:val="ZB"/>
    <w:rsid w:val="008678B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FD0AFA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07115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7115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15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07115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07115E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E64CDC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qFormat/>
    <w:rsid w:val="00AA01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838C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0696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11</Pages>
  <Words>2700</Words>
  <Characters>14634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120</cp:revision>
  <cp:lastPrinted>1900-01-01T08:00:00Z</cp:lastPrinted>
  <dcterms:created xsi:type="dcterms:W3CDTF">2021-01-08T13:25:00Z</dcterms:created>
  <dcterms:modified xsi:type="dcterms:W3CDTF">2024-11-19T19:11:00Z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